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E556E" w14:textId="75C41BB2" w:rsidR="001C5A9A" w:rsidRDefault="001C5A9A" w:rsidP="001C5A9A">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E65D93">
        <w:rPr>
          <w:b/>
          <w:i/>
          <w:noProof/>
          <w:sz w:val="28"/>
        </w:rPr>
        <w:t>1024</w:t>
      </w:r>
    </w:p>
    <w:p w14:paraId="7E003E97" w14:textId="77777777" w:rsidR="001C5A9A" w:rsidRDefault="001C5A9A" w:rsidP="001C5A9A">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p w14:paraId="09D438EE" w14:textId="441CBD6E" w:rsidR="00762EBB" w:rsidRPr="003C0876" w:rsidRDefault="00762EBB" w:rsidP="00762EBB">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20</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2.</w:t>
      </w:r>
      <w:r w:rsidR="00241C5F">
        <w:rPr>
          <w:rFonts w:asciiTheme="minorHAnsi" w:hAnsiTheme="minorHAnsi" w:cstheme="minorHAnsi"/>
          <w:b/>
          <w:bCs/>
          <w:color w:val="000000"/>
          <w:sz w:val="24"/>
          <w:szCs w:val="24"/>
          <w:lang w:val="en-US"/>
        </w:rPr>
        <w:t>3</w:t>
      </w:r>
    </w:p>
    <w:p w14:paraId="2D98A5E7" w14:textId="6B8CF996" w:rsidR="00762EBB" w:rsidRPr="003C0876" w:rsidRDefault="00762EBB" w:rsidP="00762EBB">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54216589" w14:textId="4FE1F06D" w:rsidR="00762EBB" w:rsidRPr="003C0876" w:rsidRDefault="00762EBB" w:rsidP="00762EBB">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Pr>
          <w:rFonts w:asciiTheme="minorHAnsi" w:hAnsiTheme="minorHAnsi" w:cstheme="minorHAnsi"/>
          <w:b/>
          <w:bCs/>
          <w:color w:val="000000"/>
          <w:sz w:val="24"/>
          <w:szCs w:val="24"/>
        </w:rPr>
        <w:t xml:space="preserve">Discussion on support of V2X resource coordination </w:t>
      </w:r>
      <w:r w:rsidR="00C61334">
        <w:rPr>
          <w:rFonts w:asciiTheme="minorHAnsi" w:hAnsiTheme="minorHAnsi" w:cstheme="minorHAnsi"/>
          <w:b/>
          <w:bCs/>
          <w:color w:val="000000"/>
          <w:sz w:val="24"/>
          <w:szCs w:val="24"/>
        </w:rPr>
        <w:t>between NG-RAN nodes</w:t>
      </w:r>
    </w:p>
    <w:p w14:paraId="204111B6" w14:textId="77777777" w:rsidR="00762EBB" w:rsidRPr="003C0876" w:rsidRDefault="00762EBB" w:rsidP="00762EBB">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w:t>
      </w:r>
      <w:r>
        <w:rPr>
          <w:rFonts w:asciiTheme="minorHAnsi" w:hAnsiTheme="minorHAnsi" w:cstheme="minorHAnsi"/>
          <w:b/>
          <w:bCs/>
          <w:sz w:val="24"/>
          <w:szCs w:val="24"/>
        </w:rPr>
        <w:t>, approval</w:t>
      </w:r>
    </w:p>
    <w:p w14:paraId="7B513DE4" w14:textId="77777777" w:rsidR="00762EBB" w:rsidRDefault="00762EBB" w:rsidP="00762EBB">
      <w:pPr>
        <w:pStyle w:val="Heading1"/>
        <w:ind w:left="0" w:firstLine="0"/>
        <w:rPr>
          <w:lang w:eastAsia="zh-CN"/>
        </w:rPr>
      </w:pPr>
      <w:r>
        <w:rPr>
          <w:lang w:eastAsia="zh-CN"/>
        </w:rPr>
        <w:t>1</w:t>
      </w:r>
      <w:r>
        <w:rPr>
          <w:lang w:eastAsia="zh-CN"/>
        </w:rPr>
        <w:tab/>
        <w:t>Introduction</w:t>
      </w:r>
    </w:p>
    <w:p w14:paraId="76C05EAB" w14:textId="3ADBDA38" w:rsidR="00762EBB" w:rsidRPr="00486D62" w:rsidRDefault="00C61334" w:rsidP="00762EBB">
      <w:pPr>
        <w:jc w:val="both"/>
        <w:textAlignment w:val="auto"/>
        <w:rPr>
          <w:rFonts w:ascii="Calibri" w:eastAsia="Malgun Gothic" w:hAnsi="Calibri" w:cs="Calibri"/>
          <w:lang w:eastAsia="ko-KR"/>
        </w:rPr>
      </w:pPr>
      <w:r>
        <w:rPr>
          <w:rFonts w:ascii="Calibri" w:eastAsia="Malgun Gothic" w:hAnsi="Calibri" w:cs="Calibri"/>
          <w:sz w:val="22"/>
          <w:szCs w:val="22"/>
          <w:lang w:eastAsia="ko-KR"/>
        </w:rPr>
        <w:t>I</w:t>
      </w:r>
      <w:r w:rsidR="00762EBB">
        <w:rPr>
          <w:rFonts w:ascii="Calibri" w:eastAsia="Malgun Gothic" w:hAnsi="Calibri" w:cs="Calibri"/>
          <w:sz w:val="22"/>
          <w:szCs w:val="22"/>
          <w:lang w:eastAsia="ko-KR"/>
        </w:rPr>
        <w:t>n light of the previous RAN3 discussions and the LS received from RAN2 in [1]</w:t>
      </w:r>
      <w:r>
        <w:rPr>
          <w:rFonts w:ascii="Calibri" w:eastAsia="Malgun Gothic" w:hAnsi="Calibri" w:cs="Calibri"/>
          <w:sz w:val="22"/>
          <w:szCs w:val="22"/>
          <w:lang w:eastAsia="ko-KR"/>
        </w:rPr>
        <w:t xml:space="preserve">, we discuss in this paper </w:t>
      </w:r>
      <w:r w:rsidR="00241C5F">
        <w:rPr>
          <w:rFonts w:ascii="Calibri" w:eastAsia="Malgun Gothic" w:hAnsi="Calibri" w:cs="Calibri"/>
          <w:sz w:val="22"/>
          <w:szCs w:val="22"/>
          <w:lang w:eastAsia="ko-KR"/>
        </w:rPr>
        <w:t>why</w:t>
      </w:r>
      <w:r>
        <w:rPr>
          <w:rFonts w:ascii="Calibri" w:eastAsia="Malgun Gothic" w:hAnsi="Calibri" w:cs="Calibri"/>
          <w:sz w:val="22"/>
          <w:szCs w:val="22"/>
          <w:lang w:eastAsia="ko-KR"/>
        </w:rPr>
        <w:t xml:space="preserve"> sidelink resource coordination between NG-RAN nodes</w:t>
      </w:r>
      <w:r w:rsidR="00241C5F">
        <w:rPr>
          <w:rFonts w:ascii="Calibri" w:eastAsia="Malgun Gothic" w:hAnsi="Calibri" w:cs="Calibri"/>
          <w:sz w:val="22"/>
          <w:szCs w:val="22"/>
          <w:lang w:eastAsia="ko-KR"/>
        </w:rPr>
        <w:t xml:space="preserve"> needs to be supported</w:t>
      </w:r>
      <w:r>
        <w:rPr>
          <w:rFonts w:ascii="Calibri" w:eastAsia="Malgun Gothic" w:hAnsi="Calibri" w:cs="Calibri"/>
          <w:sz w:val="22"/>
          <w:szCs w:val="22"/>
          <w:lang w:eastAsia="ko-KR"/>
        </w:rPr>
        <w:t>.</w:t>
      </w:r>
    </w:p>
    <w:p w14:paraId="1B5C9243" w14:textId="77777777" w:rsidR="00762EBB" w:rsidRDefault="00762EBB" w:rsidP="00762EBB">
      <w:pPr>
        <w:keepNext/>
        <w:keepLines/>
        <w:pBdr>
          <w:top w:val="single" w:sz="12" w:space="3" w:color="auto"/>
        </w:pBdr>
        <w:overflowPunct/>
        <w:autoSpaceDE/>
        <w:autoSpaceDN/>
        <w:adjustRightInd/>
        <w:spacing w:before="240"/>
        <w:jc w:val="both"/>
        <w:textAlignment w:val="auto"/>
        <w:outlineLvl w:val="0"/>
        <w:rPr>
          <w:rFonts w:ascii="Arial" w:eastAsia="SimSun" w:hAnsi="Arial"/>
          <w:sz w:val="36"/>
          <w:lang w:eastAsia="zh-CN"/>
        </w:rPr>
      </w:pPr>
      <w:r>
        <w:rPr>
          <w:rFonts w:ascii="Arial" w:eastAsia="SimSun" w:hAnsi="Arial"/>
          <w:sz w:val="36"/>
          <w:lang w:eastAsia="zh-CN"/>
        </w:rPr>
        <w:t>2</w:t>
      </w:r>
      <w:r>
        <w:rPr>
          <w:rFonts w:ascii="Arial" w:eastAsia="SimSun" w:hAnsi="Arial"/>
          <w:sz w:val="36"/>
          <w:lang w:eastAsia="zh-CN"/>
        </w:rPr>
        <w:tab/>
      </w:r>
      <w:r w:rsidRPr="00486D62">
        <w:rPr>
          <w:rFonts w:ascii="Arial" w:eastAsia="SimSun" w:hAnsi="Arial"/>
          <w:sz w:val="36"/>
          <w:lang w:eastAsia="zh-CN"/>
        </w:rPr>
        <w:t>Discussion</w:t>
      </w:r>
    </w:p>
    <w:p w14:paraId="2CD8FE53" w14:textId="77777777" w:rsidR="00762EBB" w:rsidRDefault="00762EBB" w:rsidP="00762EBB">
      <w:pPr>
        <w:pStyle w:val="IvDInstructiontext"/>
        <w:rPr>
          <w:rStyle w:val="IvDbodytextChar"/>
          <w:rFonts w:asciiTheme="minorHAnsi" w:eastAsiaTheme="minorEastAsia" w:hAnsiTheme="minorHAnsi" w:cstheme="minorHAnsi"/>
          <w:i w:val="0"/>
          <w:color w:val="auto"/>
        </w:rPr>
      </w:pPr>
    </w:p>
    <w:p w14:paraId="1C637FE2" w14:textId="77777777" w:rsidR="00762EBB" w:rsidRPr="00762EBB" w:rsidRDefault="00762EBB" w:rsidP="00762EBB">
      <w:pPr>
        <w:pStyle w:val="Heading3"/>
        <w:spacing w:after="240"/>
        <w:rPr>
          <w:rFonts w:asciiTheme="minorHAnsi" w:hAnsiTheme="minorHAnsi" w:cstheme="minorHAnsi"/>
          <w:color w:val="auto"/>
          <w:sz w:val="32"/>
          <w:lang w:val="en-GB" w:eastAsia="zh-CN"/>
        </w:rPr>
      </w:pPr>
      <w:r w:rsidRPr="00762EBB">
        <w:rPr>
          <w:rFonts w:asciiTheme="minorHAnsi" w:hAnsiTheme="minorHAnsi" w:cstheme="minorHAnsi"/>
          <w:color w:val="auto"/>
          <w:sz w:val="32"/>
          <w:lang w:val="en-GB" w:eastAsia="zh-CN"/>
        </w:rPr>
        <w:t>2.1 background and motivation</w:t>
      </w:r>
    </w:p>
    <w:p w14:paraId="7A160659" w14:textId="74BB7F46" w:rsidR="00E26E21" w:rsidRPr="00E26E21" w:rsidRDefault="000E6A84" w:rsidP="00E26E21">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A</w:t>
      </w:r>
      <w:r w:rsidR="00E26E21" w:rsidRPr="00E26E21">
        <w:rPr>
          <w:rFonts w:asciiTheme="minorHAnsi" w:eastAsiaTheme="minorHAnsi" w:hAnsiTheme="minorHAnsi" w:cstheme="minorHAnsi"/>
          <w:spacing w:val="2"/>
          <w:sz w:val="22"/>
          <w:szCs w:val="22"/>
        </w:rPr>
        <w:t xml:space="preserve">s agreed in </w:t>
      </w:r>
      <w:r w:rsidR="00E26E21">
        <w:rPr>
          <w:rFonts w:asciiTheme="minorHAnsi" w:eastAsiaTheme="minorHAnsi" w:hAnsiTheme="minorHAnsi" w:cstheme="minorHAnsi"/>
          <w:spacing w:val="2"/>
          <w:sz w:val="22"/>
          <w:szCs w:val="22"/>
        </w:rPr>
        <w:t>the SI</w:t>
      </w:r>
      <w:r w:rsidR="00E26E21" w:rsidRPr="00E26E21">
        <w:rPr>
          <w:rFonts w:asciiTheme="minorHAnsi" w:eastAsiaTheme="minorHAnsi" w:hAnsiTheme="minorHAnsi" w:cstheme="minorHAnsi"/>
          <w:spacing w:val="2"/>
          <w:sz w:val="22"/>
          <w:szCs w:val="22"/>
        </w:rPr>
        <w:t xml:space="preserve"> and captured in the approved WID, RAN3 needs to consider the resource coordination</w:t>
      </w:r>
      <w:r w:rsidR="00E26E21">
        <w:rPr>
          <w:rFonts w:asciiTheme="minorHAnsi" w:eastAsiaTheme="minorHAnsi" w:hAnsiTheme="minorHAnsi" w:cstheme="minorHAnsi"/>
          <w:spacing w:val="2"/>
          <w:sz w:val="22"/>
          <w:szCs w:val="22"/>
        </w:rPr>
        <w:t xml:space="preserve"> for N</w:t>
      </w:r>
      <w:r w:rsidR="000748EA">
        <w:rPr>
          <w:rFonts w:asciiTheme="minorHAnsi" w:eastAsiaTheme="minorHAnsi" w:hAnsiTheme="minorHAnsi" w:cstheme="minorHAnsi"/>
          <w:spacing w:val="2"/>
          <w:sz w:val="22"/>
          <w:szCs w:val="22"/>
        </w:rPr>
        <w:t>R</w:t>
      </w:r>
      <w:r w:rsidR="00E26E21">
        <w:rPr>
          <w:rFonts w:asciiTheme="minorHAnsi" w:eastAsiaTheme="minorHAnsi" w:hAnsiTheme="minorHAnsi" w:cstheme="minorHAnsi"/>
          <w:spacing w:val="2"/>
          <w:sz w:val="22"/>
          <w:szCs w:val="22"/>
        </w:rPr>
        <w:t xml:space="preserve"> V2X</w:t>
      </w:r>
      <w:r w:rsidR="000748EA">
        <w:rPr>
          <w:rFonts w:asciiTheme="minorHAnsi" w:eastAsiaTheme="minorHAnsi" w:hAnsiTheme="minorHAnsi" w:cstheme="minorHAnsi"/>
          <w:spacing w:val="2"/>
          <w:sz w:val="22"/>
          <w:szCs w:val="22"/>
        </w:rPr>
        <w:t xml:space="preserve"> in Rel-16</w:t>
      </w:r>
      <w:r w:rsidR="00E26E21" w:rsidRPr="00E26E21">
        <w:rPr>
          <w:rFonts w:asciiTheme="minorHAnsi" w:eastAsiaTheme="minorHAnsi" w:hAnsiTheme="minorHAnsi" w:cstheme="minorHAnsi"/>
          <w:spacing w:val="2"/>
          <w:sz w:val="22"/>
          <w:szCs w:val="22"/>
        </w:rPr>
        <w:t xml:space="preserve">. </w:t>
      </w:r>
    </w:p>
    <w:p w14:paraId="39FE6AD6" w14:textId="1D66BFC4" w:rsidR="00E26E21" w:rsidRPr="00E26E21" w:rsidRDefault="00E26E21" w:rsidP="00E26E21">
      <w:pPr>
        <w:numPr>
          <w:ilvl w:val="1"/>
          <w:numId w:val="5"/>
        </w:numPr>
        <w:jc w:val="both"/>
        <w:rPr>
          <w:rFonts w:asciiTheme="minorHAnsi" w:eastAsiaTheme="minorHAnsi" w:hAnsiTheme="minorHAnsi" w:cstheme="minorHAnsi"/>
          <w:i/>
          <w:spacing w:val="2"/>
          <w:sz w:val="22"/>
          <w:szCs w:val="22"/>
        </w:rPr>
      </w:pPr>
      <w:bookmarkStart w:id="1" w:name="OLE_LINK156"/>
      <w:r w:rsidRPr="00E26E21">
        <w:rPr>
          <w:rFonts w:asciiTheme="minorHAnsi" w:eastAsiaTheme="minorHAnsi" w:hAnsiTheme="minorHAnsi" w:cstheme="minorHAnsi"/>
          <w:i/>
          <w:spacing w:val="2"/>
          <w:sz w:val="22"/>
          <w:szCs w:val="22"/>
        </w:rPr>
        <w:t xml:space="preserve">Resource coordination between NG-RAN nodes </w:t>
      </w:r>
      <w:r w:rsidRPr="00E26E21">
        <w:rPr>
          <w:rFonts w:asciiTheme="minorHAnsi" w:eastAsiaTheme="minorHAnsi" w:hAnsiTheme="minorHAnsi" w:cstheme="minorHAnsi"/>
          <w:i/>
          <w:iCs/>
          <w:spacing w:val="2"/>
          <w:sz w:val="22"/>
          <w:szCs w:val="22"/>
        </w:rPr>
        <w:t xml:space="preserve">for V2X sidelink communication, taking into consideration previous RAN3 discussions </w:t>
      </w:r>
      <w:r w:rsidRPr="00E26E21">
        <w:rPr>
          <w:rFonts w:asciiTheme="minorHAnsi" w:eastAsiaTheme="minorHAnsi" w:hAnsiTheme="minorHAnsi" w:cstheme="minorHAnsi"/>
          <w:i/>
          <w:spacing w:val="2"/>
          <w:sz w:val="22"/>
          <w:szCs w:val="22"/>
        </w:rPr>
        <w:t>[RAN3]</w:t>
      </w:r>
    </w:p>
    <w:bookmarkEnd w:id="1"/>
    <w:p w14:paraId="0D5C64E1" w14:textId="768E4B95" w:rsidR="00E26E21" w:rsidRPr="00E26E21" w:rsidRDefault="00E26E21" w:rsidP="00E26E21">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It has been agreed</w:t>
      </w:r>
      <w:r w:rsidR="000748EA">
        <w:rPr>
          <w:rFonts w:asciiTheme="minorHAnsi" w:eastAsiaTheme="minorHAnsi" w:hAnsiTheme="minorHAnsi" w:cstheme="minorHAnsi"/>
          <w:spacing w:val="2"/>
          <w:sz w:val="22"/>
          <w:szCs w:val="22"/>
        </w:rPr>
        <w:t xml:space="preserve"> previously</w:t>
      </w:r>
      <w:r w:rsidRPr="00E26E21">
        <w:rPr>
          <w:rFonts w:asciiTheme="minorHAnsi" w:eastAsiaTheme="minorHAnsi" w:hAnsiTheme="minorHAnsi" w:cstheme="minorHAnsi"/>
          <w:spacing w:val="2"/>
          <w:sz w:val="22"/>
          <w:szCs w:val="22"/>
        </w:rPr>
        <w:t>,</w:t>
      </w:r>
      <w:r>
        <w:rPr>
          <w:rFonts w:asciiTheme="minorHAnsi" w:eastAsiaTheme="minorHAnsi" w:hAnsiTheme="minorHAnsi" w:cstheme="minorHAnsi"/>
          <w:spacing w:val="2"/>
          <w:sz w:val="22"/>
          <w:szCs w:val="22"/>
        </w:rPr>
        <w:t xml:space="preserve"> although with </w:t>
      </w:r>
      <w:r w:rsidR="000748EA">
        <w:rPr>
          <w:rFonts w:asciiTheme="minorHAnsi" w:eastAsiaTheme="minorHAnsi" w:hAnsiTheme="minorHAnsi" w:cstheme="minorHAnsi"/>
          <w:spacing w:val="2"/>
          <w:sz w:val="22"/>
          <w:szCs w:val="22"/>
        </w:rPr>
        <w:t xml:space="preserve">some very challenging </w:t>
      </w:r>
      <w:r>
        <w:rPr>
          <w:rFonts w:asciiTheme="minorHAnsi" w:eastAsiaTheme="minorHAnsi" w:hAnsiTheme="minorHAnsi" w:cstheme="minorHAnsi"/>
          <w:spacing w:val="2"/>
          <w:sz w:val="22"/>
          <w:szCs w:val="22"/>
        </w:rPr>
        <w:t>FFS</w:t>
      </w:r>
      <w:r w:rsidR="000748EA">
        <w:rPr>
          <w:rFonts w:asciiTheme="minorHAnsi" w:eastAsiaTheme="minorHAnsi" w:hAnsiTheme="minorHAnsi" w:cstheme="minorHAnsi"/>
          <w:spacing w:val="2"/>
          <w:sz w:val="22"/>
          <w:szCs w:val="22"/>
        </w:rPr>
        <w:t>es</w:t>
      </w:r>
      <w:r>
        <w:rPr>
          <w:rFonts w:asciiTheme="minorHAnsi" w:eastAsiaTheme="minorHAnsi" w:hAnsiTheme="minorHAnsi" w:cstheme="minorHAnsi"/>
          <w:spacing w:val="2"/>
          <w:sz w:val="22"/>
          <w:szCs w:val="22"/>
        </w:rPr>
        <w:t>, that</w:t>
      </w:r>
      <w:r w:rsidRPr="00E26E21">
        <w:rPr>
          <w:rFonts w:asciiTheme="minorHAnsi" w:eastAsiaTheme="minorHAnsi" w:hAnsiTheme="minorHAnsi" w:cstheme="minorHAnsi"/>
          <w:spacing w:val="2"/>
          <w:sz w:val="22"/>
          <w:szCs w:val="22"/>
        </w:rPr>
        <w:t xml:space="preserve"> the basic information such as sidelink frequency and bandwidth </w:t>
      </w:r>
      <w:r w:rsidR="000748EA">
        <w:rPr>
          <w:rFonts w:asciiTheme="minorHAnsi" w:eastAsiaTheme="minorHAnsi" w:hAnsiTheme="minorHAnsi" w:cstheme="minorHAnsi"/>
          <w:spacing w:val="2"/>
          <w:sz w:val="22"/>
          <w:szCs w:val="22"/>
        </w:rPr>
        <w:t>may be</w:t>
      </w:r>
      <w:r w:rsidRPr="00E26E21">
        <w:rPr>
          <w:rFonts w:asciiTheme="minorHAnsi" w:eastAsiaTheme="minorHAnsi" w:hAnsiTheme="minorHAnsi" w:cstheme="minorHAnsi"/>
          <w:spacing w:val="2"/>
          <w:sz w:val="22"/>
          <w:szCs w:val="22"/>
        </w:rPr>
        <w:t xml:space="preserve"> necessary</w:t>
      </w:r>
      <w:r>
        <w:rPr>
          <w:rFonts w:asciiTheme="minorHAnsi" w:eastAsiaTheme="minorHAnsi" w:hAnsiTheme="minorHAnsi" w:cstheme="minorHAnsi"/>
          <w:spacing w:val="2"/>
          <w:sz w:val="22"/>
          <w:szCs w:val="22"/>
        </w:rPr>
        <w:t xml:space="preserve"> [2]</w:t>
      </w:r>
      <w:r w:rsidRPr="00E26E21">
        <w:rPr>
          <w:rFonts w:asciiTheme="minorHAnsi" w:eastAsiaTheme="minorHAnsi" w:hAnsiTheme="minorHAnsi" w:cstheme="minorHAnsi"/>
          <w:spacing w:val="2"/>
          <w:sz w:val="22"/>
          <w:szCs w:val="22"/>
        </w:rPr>
        <w:t xml:space="preserve">, however, </w:t>
      </w:r>
      <w:r>
        <w:rPr>
          <w:rFonts w:asciiTheme="minorHAnsi" w:eastAsiaTheme="minorHAnsi" w:hAnsiTheme="minorHAnsi" w:cstheme="minorHAnsi"/>
          <w:spacing w:val="2"/>
          <w:sz w:val="22"/>
          <w:szCs w:val="22"/>
        </w:rPr>
        <w:t>this will not address the issue of inter-cell level interference, which occurs, e.g. in DC scenario</w:t>
      </w:r>
      <w:r w:rsidR="000E6A84">
        <w:rPr>
          <w:rFonts w:asciiTheme="minorHAnsi" w:eastAsiaTheme="minorHAnsi" w:hAnsiTheme="minorHAnsi" w:cstheme="minorHAnsi"/>
          <w:spacing w:val="2"/>
          <w:sz w:val="22"/>
          <w:szCs w:val="22"/>
        </w:rPr>
        <w:t>,</w:t>
      </w:r>
      <w:r w:rsidR="000748EA">
        <w:rPr>
          <w:rFonts w:asciiTheme="minorHAnsi" w:eastAsiaTheme="minorHAnsi" w:hAnsiTheme="minorHAnsi" w:cstheme="minorHAnsi"/>
          <w:spacing w:val="2"/>
          <w:sz w:val="22"/>
          <w:szCs w:val="22"/>
        </w:rPr>
        <w:t xml:space="preserve"> and would </w:t>
      </w:r>
      <w:r w:rsidR="000E6A84">
        <w:rPr>
          <w:rFonts w:asciiTheme="minorHAnsi" w:eastAsiaTheme="minorHAnsi" w:hAnsiTheme="minorHAnsi" w:cstheme="minorHAnsi"/>
          <w:spacing w:val="2"/>
          <w:sz w:val="22"/>
          <w:szCs w:val="22"/>
        </w:rPr>
        <w:t xml:space="preserve">impact </w:t>
      </w:r>
      <w:r w:rsidR="000748EA">
        <w:rPr>
          <w:rFonts w:asciiTheme="minorHAnsi" w:eastAsiaTheme="minorHAnsi" w:hAnsiTheme="minorHAnsi" w:cstheme="minorHAnsi"/>
          <w:spacing w:val="2"/>
          <w:sz w:val="22"/>
          <w:szCs w:val="22"/>
        </w:rPr>
        <w:t>the connectivity of V2X UEs</w:t>
      </w:r>
      <w:r w:rsidR="000E6A84">
        <w:rPr>
          <w:rFonts w:asciiTheme="minorHAnsi" w:eastAsiaTheme="minorHAnsi" w:hAnsiTheme="minorHAnsi" w:cstheme="minorHAnsi"/>
          <w:spacing w:val="2"/>
          <w:sz w:val="22"/>
          <w:szCs w:val="22"/>
        </w:rPr>
        <w:t xml:space="preserve"> located</w:t>
      </w:r>
      <w:r w:rsidR="000748EA">
        <w:rPr>
          <w:rFonts w:asciiTheme="minorHAnsi" w:eastAsiaTheme="minorHAnsi" w:hAnsiTheme="minorHAnsi" w:cstheme="minorHAnsi"/>
          <w:spacing w:val="2"/>
          <w:sz w:val="22"/>
          <w:szCs w:val="22"/>
        </w:rPr>
        <w:t xml:space="preserve"> at the cell edge</w:t>
      </w:r>
      <w:r>
        <w:rPr>
          <w:rFonts w:asciiTheme="minorHAnsi" w:eastAsiaTheme="minorHAnsi" w:hAnsiTheme="minorHAnsi" w:cstheme="minorHAnsi"/>
          <w:spacing w:val="2"/>
          <w:sz w:val="22"/>
          <w:szCs w:val="22"/>
        </w:rPr>
        <w:t>.</w:t>
      </w:r>
      <w:r w:rsidR="000E6A84">
        <w:rPr>
          <w:rFonts w:asciiTheme="minorHAnsi" w:eastAsiaTheme="minorHAnsi" w:hAnsiTheme="minorHAnsi" w:cstheme="minorHAnsi"/>
          <w:spacing w:val="2"/>
          <w:sz w:val="22"/>
          <w:szCs w:val="22"/>
        </w:rPr>
        <w:t xml:space="preserve"> </w:t>
      </w:r>
    </w:p>
    <w:p w14:paraId="6F2FF2CC" w14:textId="4BF68219" w:rsidR="00E26E21" w:rsidRDefault="00762EBB" w:rsidP="00E26E21">
      <w:pPr>
        <w:jc w:val="both"/>
        <w:rPr>
          <w:rStyle w:val="IvDbodytextChar"/>
          <w:rFonts w:asciiTheme="minorHAnsi" w:eastAsiaTheme="minorHAnsi" w:hAnsiTheme="minorHAnsi" w:cstheme="minorHAnsi"/>
          <w:sz w:val="22"/>
          <w:szCs w:val="22"/>
        </w:rPr>
      </w:pPr>
      <w:r w:rsidRPr="00031915">
        <w:rPr>
          <w:rStyle w:val="IvDbodytextChar"/>
          <w:rFonts w:asciiTheme="minorHAnsi" w:eastAsiaTheme="minorHAnsi" w:hAnsiTheme="minorHAnsi" w:cstheme="minorHAnsi"/>
          <w:sz w:val="22"/>
          <w:szCs w:val="22"/>
        </w:rPr>
        <w:t>In Rel-14</w:t>
      </w:r>
      <w:r>
        <w:rPr>
          <w:rStyle w:val="IvDbodytextChar"/>
          <w:rFonts w:asciiTheme="minorHAnsi" w:eastAsiaTheme="minorHAnsi" w:hAnsiTheme="minorHAnsi" w:cstheme="minorHAnsi"/>
          <w:sz w:val="22"/>
          <w:szCs w:val="22"/>
        </w:rPr>
        <w:t xml:space="preserve"> and Rel-</w:t>
      </w:r>
      <w:r w:rsidRPr="00031915">
        <w:rPr>
          <w:rStyle w:val="IvDbodytextChar"/>
          <w:rFonts w:asciiTheme="minorHAnsi" w:eastAsiaTheme="minorHAnsi" w:hAnsiTheme="minorHAnsi" w:cstheme="minorHAnsi"/>
          <w:sz w:val="22"/>
          <w:szCs w:val="22"/>
        </w:rPr>
        <w:t xml:space="preserve">15 LTE V2X, it was assumed that eNB could obtain the inter-cell </w:t>
      </w:r>
      <w:r>
        <w:rPr>
          <w:rStyle w:val="IvDbodytextChar"/>
          <w:rFonts w:asciiTheme="minorHAnsi" w:eastAsiaTheme="minorHAnsi" w:hAnsiTheme="minorHAnsi" w:cstheme="minorHAnsi"/>
          <w:sz w:val="22"/>
          <w:szCs w:val="22"/>
        </w:rPr>
        <w:t>SL</w:t>
      </w:r>
      <w:r w:rsidRPr="00031915">
        <w:rPr>
          <w:rStyle w:val="IvDbodytextChar"/>
          <w:rFonts w:asciiTheme="minorHAnsi" w:eastAsiaTheme="minorHAnsi" w:hAnsiTheme="minorHAnsi" w:cstheme="minorHAnsi"/>
          <w:sz w:val="22"/>
          <w:szCs w:val="22"/>
        </w:rPr>
        <w:t xml:space="preserve"> resource pool configuration </w:t>
      </w:r>
      <w:r>
        <w:rPr>
          <w:rStyle w:val="IvDbodytextChar"/>
          <w:rFonts w:asciiTheme="minorHAnsi" w:eastAsiaTheme="minorHAnsi" w:hAnsiTheme="minorHAnsi" w:cstheme="minorHAnsi"/>
          <w:sz w:val="22"/>
          <w:szCs w:val="22"/>
        </w:rPr>
        <w:t xml:space="preserve">directly </w:t>
      </w:r>
      <w:r w:rsidRPr="00031915">
        <w:rPr>
          <w:rStyle w:val="IvDbodytextChar"/>
          <w:rFonts w:asciiTheme="minorHAnsi" w:eastAsiaTheme="minorHAnsi" w:hAnsiTheme="minorHAnsi" w:cstheme="minorHAnsi"/>
          <w:sz w:val="22"/>
          <w:szCs w:val="22"/>
        </w:rPr>
        <w:t xml:space="preserve">from OAM. </w:t>
      </w:r>
      <w:r w:rsidR="00E26E21">
        <w:rPr>
          <w:rStyle w:val="IvDbodytextChar"/>
          <w:rFonts w:asciiTheme="minorHAnsi" w:eastAsiaTheme="minorHAnsi" w:hAnsiTheme="minorHAnsi" w:cstheme="minorHAnsi"/>
          <w:sz w:val="22"/>
          <w:szCs w:val="22"/>
        </w:rPr>
        <w:t>In Rel-16, it was discussed in RAN3#105bis that the OAM based solution is not suitable with split-gNB scenario and with different levels of cross-OAM coordination between CU and DUs.</w:t>
      </w:r>
      <w:r w:rsidR="000E6A84">
        <w:rPr>
          <w:rStyle w:val="IvDbodytextChar"/>
          <w:rFonts w:asciiTheme="minorHAnsi" w:eastAsiaTheme="minorHAnsi" w:hAnsiTheme="minorHAnsi" w:cstheme="minorHAnsi"/>
          <w:sz w:val="22"/>
          <w:szCs w:val="22"/>
        </w:rPr>
        <w:t xml:space="preserve"> </w:t>
      </w:r>
    </w:p>
    <w:p w14:paraId="76A4B587" w14:textId="01DCC296" w:rsidR="00E26E21" w:rsidRPr="00E26E21" w:rsidRDefault="00E26E21" w:rsidP="00E26E21">
      <w:pPr>
        <w:jc w:val="both"/>
        <w:rPr>
          <w:rStyle w:val="IvDbodytextChar"/>
          <w:rFonts w:asciiTheme="minorHAnsi" w:eastAsiaTheme="minorHAnsi" w:hAnsiTheme="minorHAnsi" w:cstheme="minorHAnsi"/>
          <w:sz w:val="22"/>
          <w:szCs w:val="22"/>
        </w:rPr>
      </w:pPr>
      <w:r>
        <w:rPr>
          <w:rStyle w:val="IvDbodytextChar"/>
          <w:rFonts w:asciiTheme="minorHAnsi" w:eastAsiaTheme="minorHAnsi" w:hAnsiTheme="minorHAnsi" w:cstheme="minorHAnsi"/>
          <w:sz w:val="22"/>
          <w:szCs w:val="22"/>
        </w:rPr>
        <w:t xml:space="preserve">In particular, </w:t>
      </w:r>
      <w:r w:rsidRPr="00E26E21">
        <w:rPr>
          <w:rStyle w:val="IvDbodytextChar"/>
          <w:rFonts w:asciiTheme="minorHAnsi" w:eastAsiaTheme="minorHAnsi" w:hAnsiTheme="minorHAnsi" w:cstheme="minorHAnsi"/>
          <w:sz w:val="22"/>
          <w:szCs w:val="22"/>
        </w:rPr>
        <w:t>UE resources information, which can be achieved either via mode-1 or mode-2 configuration</w:t>
      </w:r>
      <w:r>
        <w:rPr>
          <w:rStyle w:val="IvDbodytextChar"/>
          <w:rFonts w:asciiTheme="minorHAnsi" w:eastAsiaTheme="minorHAnsi" w:hAnsiTheme="minorHAnsi" w:cstheme="minorHAnsi"/>
          <w:sz w:val="22"/>
          <w:szCs w:val="22"/>
        </w:rPr>
        <w:t xml:space="preserve"> cannot be configured by OAM</w:t>
      </w:r>
      <w:r w:rsidRPr="00E26E21">
        <w:rPr>
          <w:rStyle w:val="IvDbodytextChar"/>
          <w:rFonts w:asciiTheme="minorHAnsi" w:eastAsiaTheme="minorHAnsi" w:hAnsiTheme="minorHAnsi" w:cstheme="minorHAnsi"/>
          <w:sz w:val="22"/>
          <w:szCs w:val="22"/>
        </w:rPr>
        <w:t xml:space="preserve">. </w:t>
      </w:r>
      <w:r w:rsidR="000E6A84">
        <w:rPr>
          <w:rStyle w:val="IvDbodytextChar"/>
          <w:rFonts w:asciiTheme="minorHAnsi" w:eastAsiaTheme="minorHAnsi" w:hAnsiTheme="minorHAnsi" w:cstheme="minorHAnsi"/>
          <w:sz w:val="22"/>
          <w:szCs w:val="22"/>
        </w:rPr>
        <w:t>Those type of resources typically</w:t>
      </w:r>
      <w:r w:rsidR="000E6A84" w:rsidRPr="00E26E21">
        <w:rPr>
          <w:rStyle w:val="IvDbodytextChar"/>
          <w:rFonts w:asciiTheme="minorHAnsi" w:eastAsiaTheme="minorHAnsi" w:hAnsiTheme="minorHAnsi" w:cstheme="minorHAnsi"/>
          <w:sz w:val="22"/>
          <w:szCs w:val="22"/>
        </w:rPr>
        <w:t xml:space="preserve"> contain knowledge of the amount of UEs which are interested in SL operations, neighbour cell deployment and served V2X UE positions</w:t>
      </w:r>
      <w:r w:rsidR="000E6A84">
        <w:rPr>
          <w:rStyle w:val="IvDbodytextChar"/>
          <w:rFonts w:asciiTheme="minorHAnsi" w:eastAsiaTheme="minorHAnsi" w:hAnsiTheme="minorHAnsi" w:cstheme="minorHAnsi"/>
          <w:sz w:val="22"/>
          <w:szCs w:val="22"/>
        </w:rPr>
        <w:t xml:space="preserve">, </w:t>
      </w:r>
      <w:r w:rsidR="00241C5F">
        <w:rPr>
          <w:rStyle w:val="IvDbodytextChar"/>
          <w:rFonts w:asciiTheme="minorHAnsi" w:eastAsiaTheme="minorHAnsi" w:hAnsiTheme="minorHAnsi" w:cstheme="minorHAnsi"/>
          <w:sz w:val="22"/>
          <w:szCs w:val="22"/>
        </w:rPr>
        <w:t>that</w:t>
      </w:r>
      <w:r w:rsidR="000E6A84">
        <w:rPr>
          <w:rStyle w:val="IvDbodytextChar"/>
          <w:rFonts w:asciiTheme="minorHAnsi" w:eastAsiaTheme="minorHAnsi" w:hAnsiTheme="minorHAnsi" w:cstheme="minorHAnsi"/>
          <w:sz w:val="22"/>
          <w:szCs w:val="22"/>
        </w:rPr>
        <w:t xml:space="preserve"> are</w:t>
      </w:r>
      <w:r w:rsidRPr="00E26E21">
        <w:rPr>
          <w:rStyle w:val="IvDbodytextChar"/>
          <w:rFonts w:asciiTheme="minorHAnsi" w:eastAsiaTheme="minorHAnsi" w:hAnsiTheme="minorHAnsi" w:cstheme="minorHAnsi"/>
          <w:sz w:val="22"/>
          <w:szCs w:val="22"/>
        </w:rPr>
        <w:t xml:space="preserve"> desirable t</w:t>
      </w:r>
      <w:r w:rsidR="000E6A84">
        <w:rPr>
          <w:rStyle w:val="IvDbodytextChar"/>
          <w:rFonts w:asciiTheme="minorHAnsi" w:eastAsiaTheme="minorHAnsi" w:hAnsiTheme="minorHAnsi" w:cstheme="minorHAnsi"/>
          <w:sz w:val="22"/>
          <w:szCs w:val="22"/>
        </w:rPr>
        <w:t xml:space="preserve">o exchange between nodes so that </w:t>
      </w:r>
      <w:r w:rsidRPr="00E26E21">
        <w:rPr>
          <w:rStyle w:val="IvDbodytextChar"/>
          <w:rFonts w:asciiTheme="minorHAnsi" w:eastAsiaTheme="minorHAnsi" w:hAnsiTheme="minorHAnsi" w:cstheme="minorHAnsi"/>
          <w:sz w:val="22"/>
          <w:szCs w:val="22"/>
        </w:rPr>
        <w:t xml:space="preserve">resources </w:t>
      </w:r>
      <w:r w:rsidR="000E6A84">
        <w:rPr>
          <w:rStyle w:val="IvDbodytextChar"/>
          <w:rFonts w:asciiTheme="minorHAnsi" w:eastAsiaTheme="minorHAnsi" w:hAnsiTheme="minorHAnsi" w:cstheme="minorHAnsi"/>
          <w:sz w:val="22"/>
          <w:szCs w:val="22"/>
        </w:rPr>
        <w:t>will</w:t>
      </w:r>
      <w:r w:rsidRPr="00E26E21">
        <w:rPr>
          <w:rStyle w:val="IvDbodytextChar"/>
          <w:rFonts w:asciiTheme="minorHAnsi" w:eastAsiaTheme="minorHAnsi" w:hAnsiTheme="minorHAnsi" w:cstheme="minorHAnsi"/>
          <w:sz w:val="22"/>
          <w:szCs w:val="22"/>
        </w:rPr>
        <w:t xml:space="preserve"> not </w:t>
      </w:r>
      <w:r w:rsidR="000E6A84">
        <w:rPr>
          <w:rStyle w:val="IvDbodytextChar"/>
          <w:rFonts w:asciiTheme="minorHAnsi" w:eastAsiaTheme="minorHAnsi" w:hAnsiTheme="minorHAnsi" w:cstheme="minorHAnsi"/>
          <w:sz w:val="22"/>
          <w:szCs w:val="22"/>
        </w:rPr>
        <w:t xml:space="preserve">be </w:t>
      </w:r>
      <w:r w:rsidRPr="00E26E21">
        <w:rPr>
          <w:rStyle w:val="IvDbodytextChar"/>
          <w:rFonts w:asciiTheme="minorHAnsi" w:eastAsiaTheme="minorHAnsi" w:hAnsiTheme="minorHAnsi" w:cstheme="minorHAnsi"/>
          <w:sz w:val="22"/>
          <w:szCs w:val="22"/>
        </w:rPr>
        <w:t>interfered by other concurrent transmission in neighboring cells</w:t>
      </w:r>
      <w:r w:rsidR="000E6A84">
        <w:rPr>
          <w:rStyle w:val="IvDbodytextChar"/>
          <w:rFonts w:asciiTheme="minorHAnsi" w:eastAsiaTheme="minorHAnsi" w:hAnsiTheme="minorHAnsi" w:cstheme="minorHAnsi"/>
          <w:sz w:val="22"/>
          <w:szCs w:val="22"/>
        </w:rPr>
        <w:t xml:space="preserve">. Therefore, </w:t>
      </w:r>
      <w:r w:rsidR="000E6A84" w:rsidRPr="00E26E21">
        <w:rPr>
          <w:rStyle w:val="IvDbodytextChar"/>
          <w:rFonts w:asciiTheme="minorHAnsi" w:eastAsiaTheme="minorHAnsi" w:hAnsiTheme="minorHAnsi" w:cstheme="minorHAnsi"/>
          <w:sz w:val="22"/>
          <w:szCs w:val="22"/>
        </w:rPr>
        <w:t>in order to avoid any disruption of V2X services or ending up with SL configuration discontinuity</w:t>
      </w:r>
      <w:r w:rsidR="000E6A84">
        <w:rPr>
          <w:rStyle w:val="IvDbodytextChar"/>
          <w:rFonts w:asciiTheme="minorHAnsi" w:eastAsiaTheme="minorHAnsi" w:hAnsiTheme="minorHAnsi" w:cstheme="minorHAnsi"/>
          <w:sz w:val="22"/>
          <w:szCs w:val="22"/>
        </w:rPr>
        <w:t xml:space="preserve"> for Rel-16, a solution is needed for resource coordination between NG-RAN nodes based on UE-associated signaling.</w:t>
      </w:r>
      <w:r w:rsidRPr="00E26E21">
        <w:rPr>
          <w:rStyle w:val="IvDbodytextChar"/>
          <w:rFonts w:asciiTheme="minorHAnsi" w:eastAsiaTheme="minorHAnsi" w:hAnsiTheme="minorHAnsi" w:cstheme="minorHAnsi"/>
          <w:sz w:val="22"/>
          <w:szCs w:val="22"/>
        </w:rPr>
        <w:t xml:space="preserve"> </w:t>
      </w:r>
    </w:p>
    <w:p w14:paraId="0D8CB0CD" w14:textId="5C755C95" w:rsidR="00E26E21" w:rsidRDefault="00E26E21" w:rsidP="00E26E21">
      <w:pPr>
        <w:jc w:val="both"/>
        <w:rPr>
          <w:rStyle w:val="IvDbodytextChar"/>
          <w:rFonts w:asciiTheme="minorHAnsi" w:eastAsiaTheme="minorHAnsi" w:hAnsiTheme="minorHAnsi" w:cstheme="minorHAnsi"/>
          <w:b/>
          <w:bCs/>
          <w:sz w:val="22"/>
          <w:szCs w:val="22"/>
        </w:rPr>
      </w:pPr>
      <w:r w:rsidRPr="00E26E21">
        <w:rPr>
          <w:rStyle w:val="IvDbodytextChar"/>
          <w:rFonts w:asciiTheme="minorHAnsi" w:eastAsiaTheme="minorHAnsi" w:hAnsiTheme="minorHAnsi" w:cstheme="minorHAnsi"/>
          <w:b/>
          <w:bCs/>
          <w:sz w:val="22"/>
          <w:szCs w:val="22"/>
        </w:rPr>
        <w:t>Observation 1 : a solution for resource coordination between NG-RAN nodes</w:t>
      </w:r>
      <w:r w:rsidR="000E6A84">
        <w:rPr>
          <w:rStyle w:val="IvDbodytextChar"/>
          <w:rFonts w:asciiTheme="minorHAnsi" w:eastAsiaTheme="minorHAnsi" w:hAnsiTheme="minorHAnsi" w:cstheme="minorHAnsi"/>
          <w:b/>
          <w:bCs/>
          <w:sz w:val="22"/>
          <w:szCs w:val="22"/>
        </w:rPr>
        <w:t xml:space="preserve"> based on UE associated signalling</w:t>
      </w:r>
      <w:r w:rsidRPr="00E26E21">
        <w:rPr>
          <w:rStyle w:val="IvDbodytextChar"/>
          <w:rFonts w:asciiTheme="minorHAnsi" w:eastAsiaTheme="minorHAnsi" w:hAnsiTheme="minorHAnsi" w:cstheme="minorHAnsi"/>
          <w:b/>
          <w:bCs/>
          <w:sz w:val="22"/>
          <w:szCs w:val="22"/>
        </w:rPr>
        <w:t xml:space="preserve"> is needed to avoid resources being interfered by other concurrent transmission in neighboring cells</w:t>
      </w:r>
    </w:p>
    <w:p w14:paraId="140AC3FF" w14:textId="28B6DF09" w:rsidR="00E26E21" w:rsidRDefault="00E26E21" w:rsidP="00E26E21">
      <w:pPr>
        <w:jc w:val="both"/>
        <w:rPr>
          <w:rStyle w:val="IvDbodytextChar"/>
          <w:rFonts w:asciiTheme="minorHAnsi" w:eastAsiaTheme="minorHAnsi" w:hAnsiTheme="minorHAnsi" w:cstheme="minorHAnsi"/>
          <w:sz w:val="22"/>
          <w:szCs w:val="22"/>
        </w:rPr>
      </w:pPr>
      <w:r>
        <w:rPr>
          <w:rStyle w:val="IvDbodytextChar"/>
          <w:rFonts w:asciiTheme="minorHAnsi" w:eastAsiaTheme="minorHAnsi" w:hAnsiTheme="minorHAnsi" w:cstheme="minorHAnsi"/>
          <w:sz w:val="22"/>
          <w:szCs w:val="22"/>
        </w:rPr>
        <w:t xml:space="preserve">A company proposed in [3] a solution based on </w:t>
      </w:r>
      <w:r w:rsidRPr="00E26E21">
        <w:rPr>
          <w:rStyle w:val="IvDbodytextChar"/>
          <w:rFonts w:asciiTheme="minorHAnsi" w:eastAsiaTheme="minorHAnsi" w:hAnsiTheme="minorHAnsi" w:cstheme="minorHAnsi"/>
          <w:sz w:val="22"/>
          <w:szCs w:val="22"/>
        </w:rPr>
        <w:t xml:space="preserve">leveraging </w:t>
      </w:r>
      <w:r>
        <w:rPr>
          <w:rStyle w:val="IvDbodytextChar"/>
          <w:rFonts w:asciiTheme="minorHAnsi" w:eastAsiaTheme="minorHAnsi" w:hAnsiTheme="minorHAnsi" w:cstheme="minorHAnsi"/>
          <w:sz w:val="22"/>
          <w:szCs w:val="22"/>
        </w:rPr>
        <w:t>the</w:t>
      </w:r>
      <w:r w:rsidRPr="00E26E21">
        <w:rPr>
          <w:rStyle w:val="IvDbodytextChar"/>
          <w:rFonts w:asciiTheme="minorHAnsi" w:eastAsiaTheme="minorHAnsi" w:hAnsiTheme="minorHAnsi" w:cstheme="minorHAnsi"/>
          <w:sz w:val="22"/>
          <w:szCs w:val="22"/>
        </w:rPr>
        <w:t xml:space="preserve"> existing X2/Xn mechanisms for MR-DC resource coordination </w:t>
      </w:r>
      <w:r>
        <w:rPr>
          <w:rStyle w:val="IvDbodytextChar"/>
          <w:rFonts w:asciiTheme="minorHAnsi" w:eastAsiaTheme="minorHAnsi" w:hAnsiTheme="minorHAnsi" w:cstheme="minorHAnsi"/>
          <w:sz w:val="22"/>
          <w:szCs w:val="22"/>
        </w:rPr>
        <w:t>to</w:t>
      </w:r>
      <w:r w:rsidRPr="00E26E21">
        <w:rPr>
          <w:rStyle w:val="IvDbodytextChar"/>
          <w:rFonts w:asciiTheme="minorHAnsi" w:eastAsiaTheme="minorHAnsi" w:hAnsiTheme="minorHAnsi" w:cstheme="minorHAnsi"/>
          <w:sz w:val="22"/>
          <w:szCs w:val="22"/>
        </w:rPr>
        <w:t xml:space="preserve"> enable coordination of V2X UE sidelink resources</w:t>
      </w:r>
      <w:r>
        <w:rPr>
          <w:rStyle w:val="IvDbodytextChar"/>
          <w:rFonts w:asciiTheme="minorHAnsi" w:eastAsiaTheme="minorHAnsi" w:hAnsiTheme="minorHAnsi" w:cstheme="minorHAnsi"/>
          <w:sz w:val="22"/>
          <w:szCs w:val="22"/>
        </w:rPr>
        <w:t xml:space="preserve">. </w:t>
      </w:r>
      <w:r w:rsidR="000E6A84">
        <w:rPr>
          <w:rStyle w:val="IvDbodytextChar"/>
          <w:rFonts w:asciiTheme="minorHAnsi" w:eastAsiaTheme="minorHAnsi" w:hAnsiTheme="minorHAnsi" w:cstheme="minorHAnsi"/>
          <w:sz w:val="22"/>
          <w:szCs w:val="22"/>
        </w:rPr>
        <w:t xml:space="preserve">However, companies in RAN3 </w:t>
      </w:r>
      <w:r w:rsidR="00006006">
        <w:rPr>
          <w:rStyle w:val="IvDbodytextChar"/>
          <w:rFonts w:asciiTheme="minorHAnsi" w:eastAsiaTheme="minorHAnsi" w:hAnsiTheme="minorHAnsi" w:cstheme="minorHAnsi"/>
          <w:sz w:val="22"/>
          <w:szCs w:val="22"/>
        </w:rPr>
        <w:t>questioned in</w:t>
      </w:r>
      <w:r w:rsidR="000E6A84">
        <w:rPr>
          <w:rStyle w:val="IvDbodytextChar"/>
          <w:rFonts w:asciiTheme="minorHAnsi" w:eastAsiaTheme="minorHAnsi" w:hAnsiTheme="minorHAnsi" w:cstheme="minorHAnsi"/>
          <w:sz w:val="22"/>
          <w:szCs w:val="22"/>
        </w:rPr>
        <w:t xml:space="preserve"> which scenario</w:t>
      </w:r>
      <w:r w:rsidR="00006006">
        <w:rPr>
          <w:rStyle w:val="IvDbodytextChar"/>
          <w:rFonts w:asciiTheme="minorHAnsi" w:eastAsiaTheme="minorHAnsi" w:hAnsiTheme="minorHAnsi" w:cstheme="minorHAnsi"/>
          <w:sz w:val="22"/>
          <w:szCs w:val="22"/>
        </w:rPr>
        <w:t>s</w:t>
      </w:r>
      <w:r w:rsidR="000E6A84">
        <w:rPr>
          <w:rStyle w:val="IvDbodytextChar"/>
          <w:rFonts w:asciiTheme="minorHAnsi" w:eastAsiaTheme="minorHAnsi" w:hAnsiTheme="minorHAnsi" w:cstheme="minorHAnsi"/>
          <w:sz w:val="22"/>
          <w:szCs w:val="22"/>
        </w:rPr>
        <w:t xml:space="preserve"> this would be applicable</w:t>
      </w:r>
      <w:r w:rsidR="00006006">
        <w:rPr>
          <w:rStyle w:val="IvDbodytextChar"/>
          <w:rFonts w:asciiTheme="minorHAnsi" w:eastAsiaTheme="minorHAnsi" w:hAnsiTheme="minorHAnsi" w:cstheme="minorHAnsi"/>
          <w:sz w:val="22"/>
          <w:szCs w:val="22"/>
        </w:rPr>
        <w:t>,</w:t>
      </w:r>
      <w:r w:rsidR="000E6A84">
        <w:rPr>
          <w:rStyle w:val="IvDbodytextChar"/>
          <w:rFonts w:asciiTheme="minorHAnsi" w:eastAsiaTheme="minorHAnsi" w:hAnsiTheme="minorHAnsi" w:cstheme="minorHAnsi"/>
          <w:sz w:val="22"/>
          <w:szCs w:val="22"/>
        </w:rPr>
        <w:t xml:space="preserve"> since RAN2 has agreed that MR-DC </w:t>
      </w:r>
      <w:r w:rsidR="000E6A84">
        <w:rPr>
          <w:rStyle w:val="IvDbodytextChar"/>
          <w:rFonts w:asciiTheme="minorHAnsi" w:eastAsiaTheme="minorHAnsi" w:hAnsiTheme="minorHAnsi" w:cstheme="minorHAnsi"/>
          <w:sz w:val="22"/>
          <w:szCs w:val="22"/>
        </w:rPr>
        <w:lastRenderedPageBreak/>
        <w:t>scenario with the SN in control of the SL configuration is precluded from Rel-16.</w:t>
      </w:r>
      <w:r w:rsidR="00006006">
        <w:rPr>
          <w:rStyle w:val="IvDbodytextChar"/>
          <w:rFonts w:asciiTheme="minorHAnsi" w:eastAsiaTheme="minorHAnsi" w:hAnsiTheme="minorHAnsi" w:cstheme="minorHAnsi"/>
          <w:sz w:val="22"/>
          <w:szCs w:val="22"/>
        </w:rPr>
        <w:t xml:space="preserve"> To further understands the RAN2 agreements and understand whether resource coordination would have any impacts on RAN2, a LS was sent in [4].</w:t>
      </w:r>
    </w:p>
    <w:p w14:paraId="269984A5" w14:textId="1D23338B" w:rsidR="000E6A84" w:rsidRDefault="000E6A84" w:rsidP="00E26E21">
      <w:pPr>
        <w:jc w:val="both"/>
        <w:rPr>
          <w:rStyle w:val="IvDbodytextChar"/>
          <w:rFonts w:asciiTheme="minorHAnsi" w:eastAsiaTheme="minorHAnsi" w:hAnsiTheme="minorHAnsi" w:cstheme="minorHAnsi"/>
          <w:sz w:val="22"/>
          <w:szCs w:val="22"/>
        </w:rPr>
      </w:pPr>
      <w:r>
        <w:rPr>
          <w:rStyle w:val="IvDbodytextChar"/>
          <w:rFonts w:asciiTheme="minorHAnsi" w:eastAsiaTheme="minorHAnsi" w:hAnsiTheme="minorHAnsi" w:cstheme="minorHAnsi"/>
          <w:sz w:val="22"/>
          <w:szCs w:val="22"/>
        </w:rPr>
        <w:t xml:space="preserve">In the LS reply in [1], RAN2 </w:t>
      </w:r>
      <w:r w:rsidR="00006006">
        <w:rPr>
          <w:rStyle w:val="IvDbodytextChar"/>
          <w:rFonts w:asciiTheme="minorHAnsi" w:eastAsiaTheme="minorHAnsi" w:hAnsiTheme="minorHAnsi" w:cstheme="minorHAnsi"/>
          <w:sz w:val="22"/>
          <w:szCs w:val="22"/>
        </w:rPr>
        <w:t>answered back with</w:t>
      </w:r>
      <w:r>
        <w:rPr>
          <w:rStyle w:val="IvDbodytextChar"/>
          <w:rFonts w:asciiTheme="minorHAnsi" w:eastAsiaTheme="minorHAnsi" w:hAnsiTheme="minorHAnsi" w:cstheme="minorHAnsi"/>
          <w:sz w:val="22"/>
          <w:szCs w:val="22"/>
        </w:rPr>
        <w:t xml:space="preserve"> the following:</w:t>
      </w:r>
    </w:p>
    <w:p w14:paraId="737CA9DB" w14:textId="77777777" w:rsidR="000E6A84" w:rsidRDefault="000E6A84" w:rsidP="000E6A84">
      <w:pPr>
        <w:pBdr>
          <w:top w:val="single" w:sz="4" w:space="1" w:color="auto"/>
          <w:left w:val="single" w:sz="4" w:space="4" w:color="auto"/>
          <w:bottom w:val="single" w:sz="4" w:space="1" w:color="auto"/>
          <w:right w:val="single" w:sz="4" w:space="4" w:color="auto"/>
        </w:pBdr>
        <w:spacing w:after="120"/>
        <w:jc w:val="both"/>
        <w:rPr>
          <w:rFonts w:ascii="Arial" w:eastAsia="MS Mincho" w:hAnsi="Arial" w:cs="Arial"/>
          <w:bCs/>
        </w:rPr>
      </w:pPr>
      <w:r>
        <w:rPr>
          <w:rFonts w:ascii="Arial" w:hAnsi="Arial" w:cs="Arial"/>
          <w:bCs/>
        </w:rPr>
        <w:t>Regarding the scenario described in the LS, RAN2 is not the right WG to acknowledge the described problem and the need of a resource coordination between NG-RAN nodes for NR V2X sidelink communication.</w:t>
      </w:r>
    </w:p>
    <w:p w14:paraId="108D2B13" w14:textId="77777777" w:rsidR="000E6A84" w:rsidRDefault="000E6A84" w:rsidP="000E6A84">
      <w:pPr>
        <w:pBdr>
          <w:top w:val="single" w:sz="4" w:space="1" w:color="auto"/>
          <w:left w:val="single" w:sz="4" w:space="4" w:color="auto"/>
          <w:bottom w:val="single" w:sz="4" w:space="1" w:color="auto"/>
          <w:right w:val="single" w:sz="4" w:space="4" w:color="auto"/>
        </w:pBdr>
        <w:spacing w:after="120"/>
        <w:jc w:val="both"/>
        <w:rPr>
          <w:rFonts w:ascii="Arial" w:hAnsi="Arial" w:cs="Arial"/>
          <w:bCs/>
        </w:rPr>
      </w:pPr>
      <w:r>
        <w:rPr>
          <w:rFonts w:ascii="Arial" w:hAnsi="Arial" w:cs="Arial"/>
          <w:bCs/>
        </w:rPr>
        <w:t xml:space="preserve">RAN2 </w:t>
      </w:r>
      <w:r w:rsidRPr="00793404">
        <w:rPr>
          <w:rFonts w:ascii="Arial" w:hAnsi="Arial" w:cs="Arial"/>
          <w:bCs/>
          <w:highlight w:val="yellow"/>
        </w:rPr>
        <w:t>expects no additional RAN2 impact for this issue in the MR-DC</w:t>
      </w:r>
      <w:r>
        <w:rPr>
          <w:rFonts w:ascii="Arial" w:hAnsi="Arial" w:cs="Arial"/>
          <w:bCs/>
        </w:rPr>
        <w:t xml:space="preserve"> cases.</w:t>
      </w:r>
    </w:p>
    <w:p w14:paraId="0CBC4909" w14:textId="066D97C2" w:rsidR="000E6A84" w:rsidRDefault="00793404" w:rsidP="00E26E21">
      <w:pPr>
        <w:jc w:val="both"/>
        <w:rPr>
          <w:rFonts w:asciiTheme="minorHAnsi" w:hAnsiTheme="minorHAnsi" w:cstheme="minorHAnsi"/>
          <w:sz w:val="22"/>
          <w:szCs w:val="22"/>
          <w:lang w:eastAsia="zh-CN"/>
        </w:rPr>
      </w:pPr>
      <w:r w:rsidRPr="00793404">
        <w:rPr>
          <w:rFonts w:asciiTheme="minorHAnsi" w:hAnsiTheme="minorHAnsi" w:cstheme="minorHAnsi"/>
          <w:sz w:val="22"/>
          <w:szCs w:val="22"/>
          <w:lang w:eastAsia="zh-CN"/>
        </w:rPr>
        <w:t xml:space="preserve">RAN2 mentioned that they are not the right </w:t>
      </w:r>
      <w:r>
        <w:rPr>
          <w:rFonts w:asciiTheme="minorHAnsi" w:hAnsiTheme="minorHAnsi" w:cstheme="minorHAnsi"/>
          <w:sz w:val="22"/>
          <w:szCs w:val="22"/>
          <w:lang w:eastAsia="zh-CN"/>
        </w:rPr>
        <w:t xml:space="preserve">working group for discussing resource coordination. It is unclear </w:t>
      </w:r>
      <w:r w:rsidR="00006006">
        <w:rPr>
          <w:rFonts w:asciiTheme="minorHAnsi" w:hAnsiTheme="minorHAnsi" w:cstheme="minorHAnsi"/>
          <w:sz w:val="22"/>
          <w:szCs w:val="22"/>
          <w:lang w:eastAsia="zh-CN"/>
        </w:rPr>
        <w:t xml:space="preserve">also </w:t>
      </w:r>
      <w:r>
        <w:rPr>
          <w:rFonts w:asciiTheme="minorHAnsi" w:hAnsiTheme="minorHAnsi" w:cstheme="minorHAnsi"/>
          <w:sz w:val="22"/>
          <w:szCs w:val="22"/>
          <w:lang w:eastAsia="zh-CN"/>
        </w:rPr>
        <w:t xml:space="preserve">what RAN1 </w:t>
      </w:r>
      <w:r w:rsidRPr="00793404">
        <w:rPr>
          <w:rFonts w:asciiTheme="minorHAnsi" w:hAnsiTheme="minorHAnsi" w:cstheme="minorHAnsi"/>
          <w:sz w:val="22"/>
          <w:szCs w:val="22"/>
          <w:lang w:eastAsia="zh-CN"/>
        </w:rPr>
        <w:t>should do about resource coordination</w:t>
      </w:r>
      <w:r>
        <w:rPr>
          <w:rFonts w:asciiTheme="minorHAnsi" w:hAnsiTheme="minorHAnsi" w:cstheme="minorHAnsi"/>
          <w:sz w:val="22"/>
          <w:szCs w:val="22"/>
          <w:lang w:eastAsia="zh-CN"/>
        </w:rPr>
        <w:t>.</w:t>
      </w:r>
      <w:r w:rsidR="00006006">
        <w:rPr>
          <w:rFonts w:asciiTheme="minorHAnsi" w:hAnsiTheme="minorHAnsi" w:cstheme="minorHAnsi"/>
          <w:sz w:val="22"/>
          <w:szCs w:val="22"/>
          <w:lang w:eastAsia="zh-CN"/>
        </w:rPr>
        <w:t xml:space="preserve"> Therefore,</w:t>
      </w:r>
      <w:r>
        <w:rPr>
          <w:rFonts w:asciiTheme="minorHAnsi" w:hAnsiTheme="minorHAnsi" w:cstheme="minorHAnsi"/>
          <w:sz w:val="22"/>
          <w:szCs w:val="22"/>
          <w:lang w:eastAsia="zh-CN"/>
        </w:rPr>
        <w:t xml:space="preserve"> </w:t>
      </w:r>
      <w:r w:rsidR="00006006">
        <w:rPr>
          <w:rFonts w:asciiTheme="minorHAnsi" w:hAnsiTheme="minorHAnsi" w:cstheme="minorHAnsi"/>
          <w:sz w:val="22"/>
          <w:szCs w:val="22"/>
          <w:lang w:eastAsia="zh-CN"/>
        </w:rPr>
        <w:t>r</w:t>
      </w:r>
      <w:r>
        <w:rPr>
          <w:rFonts w:asciiTheme="minorHAnsi" w:hAnsiTheme="minorHAnsi" w:cstheme="minorHAnsi"/>
          <w:sz w:val="22"/>
          <w:szCs w:val="22"/>
          <w:lang w:eastAsia="zh-CN"/>
        </w:rPr>
        <w:t xml:space="preserve">esource coordination between NG-RAN nodes is a pure RAN3 topic and is to be discussed </w:t>
      </w:r>
      <w:r w:rsidR="00006006">
        <w:rPr>
          <w:rFonts w:asciiTheme="minorHAnsi" w:hAnsiTheme="minorHAnsi" w:cstheme="minorHAnsi"/>
          <w:sz w:val="22"/>
          <w:szCs w:val="22"/>
          <w:lang w:eastAsia="zh-CN"/>
        </w:rPr>
        <w:t xml:space="preserve">mainly </w:t>
      </w:r>
      <w:r>
        <w:rPr>
          <w:rFonts w:asciiTheme="minorHAnsi" w:hAnsiTheme="minorHAnsi" w:cstheme="minorHAnsi"/>
          <w:sz w:val="22"/>
          <w:szCs w:val="22"/>
          <w:lang w:eastAsia="zh-CN"/>
        </w:rPr>
        <w:t xml:space="preserve">in RAN3. </w:t>
      </w:r>
      <w:r w:rsidR="00006006">
        <w:rPr>
          <w:rFonts w:asciiTheme="minorHAnsi" w:hAnsiTheme="minorHAnsi" w:cstheme="minorHAnsi"/>
          <w:sz w:val="22"/>
          <w:szCs w:val="22"/>
          <w:lang w:eastAsia="zh-CN"/>
        </w:rPr>
        <w:t>Besides, i</w:t>
      </w:r>
      <w:r>
        <w:rPr>
          <w:rFonts w:asciiTheme="minorHAnsi" w:hAnsiTheme="minorHAnsi" w:cstheme="minorHAnsi"/>
          <w:sz w:val="22"/>
          <w:szCs w:val="22"/>
          <w:lang w:eastAsia="zh-CN"/>
        </w:rPr>
        <w:t xml:space="preserve">t can be noted that </w:t>
      </w:r>
      <w:r w:rsidR="00006006">
        <w:rPr>
          <w:rFonts w:asciiTheme="minorHAnsi" w:hAnsiTheme="minorHAnsi" w:cstheme="minorHAnsi"/>
          <w:sz w:val="22"/>
          <w:szCs w:val="22"/>
          <w:lang w:eastAsia="zh-CN"/>
        </w:rPr>
        <w:t>such topic</w:t>
      </w:r>
      <w:r>
        <w:rPr>
          <w:rFonts w:asciiTheme="minorHAnsi" w:hAnsiTheme="minorHAnsi" w:cstheme="minorHAnsi"/>
          <w:sz w:val="22"/>
          <w:szCs w:val="22"/>
          <w:lang w:eastAsia="zh-CN"/>
        </w:rPr>
        <w:t xml:space="preserve"> will have no impact on RAN2 specification</w:t>
      </w:r>
      <w:r w:rsidR="00006006">
        <w:rPr>
          <w:rFonts w:asciiTheme="minorHAnsi" w:hAnsiTheme="minorHAnsi" w:cstheme="minorHAnsi"/>
          <w:sz w:val="22"/>
          <w:szCs w:val="22"/>
          <w:lang w:eastAsia="zh-CN"/>
        </w:rPr>
        <w:t>s,</w:t>
      </w:r>
      <w:r>
        <w:rPr>
          <w:rFonts w:asciiTheme="minorHAnsi" w:hAnsiTheme="minorHAnsi" w:cstheme="minorHAnsi"/>
          <w:sz w:val="22"/>
          <w:szCs w:val="22"/>
          <w:lang w:eastAsia="zh-CN"/>
        </w:rPr>
        <w:t xml:space="preserve"> </w:t>
      </w:r>
      <w:r w:rsidR="00006006">
        <w:rPr>
          <w:rFonts w:asciiTheme="minorHAnsi" w:hAnsiTheme="minorHAnsi" w:cstheme="minorHAnsi"/>
          <w:sz w:val="22"/>
          <w:szCs w:val="22"/>
          <w:lang w:eastAsia="zh-CN"/>
        </w:rPr>
        <w:t>provided that</w:t>
      </w:r>
      <w:r>
        <w:rPr>
          <w:rFonts w:asciiTheme="minorHAnsi" w:hAnsiTheme="minorHAnsi" w:cstheme="minorHAnsi"/>
          <w:sz w:val="22"/>
          <w:szCs w:val="22"/>
          <w:lang w:eastAsia="zh-CN"/>
        </w:rPr>
        <w:t xml:space="preserve"> RAN3 agrees on a solution.</w:t>
      </w:r>
    </w:p>
    <w:p w14:paraId="2214A11E" w14:textId="7421E110" w:rsidR="00793404" w:rsidRPr="00793404" w:rsidRDefault="00793404" w:rsidP="00E26E21">
      <w:pPr>
        <w:jc w:val="both"/>
        <w:rPr>
          <w:rFonts w:asciiTheme="minorHAnsi" w:hAnsiTheme="minorHAnsi" w:cstheme="minorHAnsi"/>
          <w:b/>
          <w:bCs/>
          <w:sz w:val="22"/>
          <w:szCs w:val="22"/>
          <w:lang w:eastAsia="zh-CN"/>
        </w:rPr>
      </w:pPr>
      <w:r w:rsidRPr="00793404">
        <w:rPr>
          <w:rFonts w:asciiTheme="minorHAnsi" w:hAnsiTheme="minorHAnsi" w:cstheme="minorHAnsi"/>
          <w:b/>
          <w:bCs/>
          <w:sz w:val="22"/>
          <w:szCs w:val="22"/>
          <w:lang w:eastAsia="zh-CN"/>
        </w:rPr>
        <w:t xml:space="preserve">Observation 2 : Resource coordination between NG-RAN nodes is a RAN3 topic, which has no impact </w:t>
      </w:r>
      <w:r>
        <w:rPr>
          <w:rFonts w:asciiTheme="minorHAnsi" w:hAnsiTheme="minorHAnsi" w:cstheme="minorHAnsi"/>
          <w:b/>
          <w:bCs/>
          <w:sz w:val="22"/>
          <w:szCs w:val="22"/>
          <w:lang w:eastAsia="zh-CN"/>
        </w:rPr>
        <w:t>o</w:t>
      </w:r>
      <w:r w:rsidRPr="00793404">
        <w:rPr>
          <w:rFonts w:asciiTheme="minorHAnsi" w:hAnsiTheme="minorHAnsi" w:cstheme="minorHAnsi"/>
          <w:b/>
          <w:bCs/>
          <w:sz w:val="22"/>
          <w:szCs w:val="22"/>
          <w:lang w:eastAsia="zh-CN"/>
        </w:rPr>
        <w:t>n RAN2</w:t>
      </w:r>
      <w:r>
        <w:rPr>
          <w:rFonts w:asciiTheme="minorHAnsi" w:hAnsiTheme="minorHAnsi" w:cstheme="minorHAnsi"/>
          <w:b/>
          <w:bCs/>
          <w:sz w:val="22"/>
          <w:szCs w:val="22"/>
          <w:lang w:eastAsia="zh-CN"/>
        </w:rPr>
        <w:t xml:space="preserve"> specifications</w:t>
      </w:r>
    </w:p>
    <w:p w14:paraId="6652C08E" w14:textId="5EE24923" w:rsidR="00762EBB" w:rsidRDefault="00793404" w:rsidP="00762EBB">
      <w:pPr>
        <w:jc w:val="both"/>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Looking now at the </w:t>
      </w:r>
      <w:r w:rsidR="00FD5CBD">
        <w:rPr>
          <w:rFonts w:asciiTheme="minorHAnsi" w:hAnsiTheme="minorHAnsi" w:cstheme="minorHAnsi"/>
          <w:bCs/>
          <w:sz w:val="22"/>
          <w:szCs w:val="22"/>
          <w:lang w:eastAsia="zh-CN"/>
        </w:rPr>
        <w:t xml:space="preserve">existing </w:t>
      </w:r>
      <w:r>
        <w:rPr>
          <w:rFonts w:asciiTheme="minorHAnsi" w:hAnsiTheme="minorHAnsi" w:cstheme="minorHAnsi"/>
          <w:bCs/>
          <w:sz w:val="22"/>
          <w:szCs w:val="22"/>
          <w:lang w:eastAsia="zh-CN"/>
        </w:rPr>
        <w:t>scenario in light of Rel-16,</w:t>
      </w:r>
      <w:r w:rsidR="00006006">
        <w:rPr>
          <w:rFonts w:asciiTheme="minorHAnsi" w:hAnsiTheme="minorHAnsi" w:cstheme="minorHAnsi"/>
          <w:bCs/>
          <w:sz w:val="22"/>
          <w:szCs w:val="22"/>
          <w:lang w:eastAsia="zh-CN"/>
        </w:rPr>
        <w:t xml:space="preserve"> </w:t>
      </w:r>
      <w:r w:rsidR="006B495C">
        <w:rPr>
          <w:rFonts w:asciiTheme="minorHAnsi" w:hAnsiTheme="minorHAnsi" w:cstheme="minorHAnsi"/>
          <w:bCs/>
          <w:sz w:val="22"/>
          <w:szCs w:val="22"/>
          <w:lang w:eastAsia="zh-CN"/>
        </w:rPr>
        <w:t>only the MN is</w:t>
      </w:r>
      <w:r w:rsidR="006B495C" w:rsidRPr="006B495C">
        <w:rPr>
          <w:rFonts w:asciiTheme="minorHAnsi" w:hAnsiTheme="minorHAnsi" w:cstheme="minorHAnsi"/>
          <w:bCs/>
          <w:sz w:val="22"/>
          <w:szCs w:val="22"/>
          <w:lang w:eastAsia="zh-CN"/>
        </w:rPr>
        <w:t xml:space="preserve"> responsible for the SL resource allocation</w:t>
      </w:r>
      <w:r w:rsidR="00006006">
        <w:rPr>
          <w:rFonts w:asciiTheme="minorHAnsi" w:hAnsiTheme="minorHAnsi" w:cstheme="minorHAnsi"/>
          <w:bCs/>
          <w:sz w:val="22"/>
          <w:szCs w:val="22"/>
          <w:lang w:eastAsia="zh-CN"/>
        </w:rPr>
        <w:t>. The MN</w:t>
      </w:r>
      <w:r w:rsidR="006B495C" w:rsidRPr="006B495C">
        <w:rPr>
          <w:rFonts w:asciiTheme="minorHAnsi" w:hAnsiTheme="minorHAnsi" w:cstheme="minorHAnsi"/>
          <w:bCs/>
          <w:sz w:val="22"/>
          <w:szCs w:val="22"/>
          <w:lang w:eastAsia="zh-CN"/>
        </w:rPr>
        <w:t xml:space="preserve"> can receive the UL/DL resource allocated by the SN to </w:t>
      </w:r>
      <w:r w:rsidR="00FD5CBD">
        <w:rPr>
          <w:rFonts w:asciiTheme="minorHAnsi" w:hAnsiTheme="minorHAnsi" w:cstheme="minorHAnsi"/>
          <w:bCs/>
          <w:sz w:val="22"/>
          <w:szCs w:val="22"/>
          <w:lang w:eastAsia="zh-CN"/>
        </w:rPr>
        <w:t>its Uu</w:t>
      </w:r>
      <w:r w:rsidR="006B495C" w:rsidRPr="006B495C">
        <w:rPr>
          <w:rFonts w:asciiTheme="minorHAnsi" w:hAnsiTheme="minorHAnsi" w:cstheme="minorHAnsi"/>
          <w:bCs/>
          <w:sz w:val="22"/>
          <w:szCs w:val="22"/>
          <w:lang w:eastAsia="zh-CN"/>
        </w:rPr>
        <w:t xml:space="preserve"> UE</w:t>
      </w:r>
      <w:r w:rsidR="00FD5CBD">
        <w:rPr>
          <w:rFonts w:asciiTheme="minorHAnsi" w:hAnsiTheme="minorHAnsi" w:cstheme="minorHAnsi"/>
          <w:bCs/>
          <w:sz w:val="22"/>
          <w:szCs w:val="22"/>
          <w:lang w:eastAsia="zh-CN"/>
        </w:rPr>
        <w:t>s</w:t>
      </w:r>
      <w:r w:rsidR="006B495C" w:rsidRPr="006B495C">
        <w:rPr>
          <w:rFonts w:asciiTheme="minorHAnsi" w:hAnsiTheme="minorHAnsi" w:cstheme="minorHAnsi"/>
          <w:bCs/>
          <w:sz w:val="22"/>
          <w:szCs w:val="22"/>
          <w:lang w:eastAsia="zh-CN"/>
        </w:rPr>
        <w:t xml:space="preserve"> via</w:t>
      </w:r>
      <w:r w:rsidR="00FD5CBD">
        <w:rPr>
          <w:rFonts w:asciiTheme="minorHAnsi" w:hAnsiTheme="minorHAnsi" w:cstheme="minorHAnsi"/>
          <w:bCs/>
          <w:sz w:val="22"/>
          <w:szCs w:val="22"/>
          <w:lang w:eastAsia="zh-CN"/>
        </w:rPr>
        <w:t xml:space="preserve"> the</w:t>
      </w:r>
      <w:r w:rsidR="006B495C" w:rsidRPr="006B495C">
        <w:rPr>
          <w:rFonts w:asciiTheme="minorHAnsi" w:hAnsiTheme="minorHAnsi" w:cstheme="minorHAnsi"/>
          <w:bCs/>
          <w:sz w:val="22"/>
          <w:szCs w:val="22"/>
          <w:lang w:eastAsia="zh-CN"/>
        </w:rPr>
        <w:t xml:space="preserve"> existing resource coordination IE</w:t>
      </w:r>
      <w:r w:rsidR="00FD5CBD">
        <w:rPr>
          <w:rFonts w:asciiTheme="minorHAnsi" w:hAnsiTheme="minorHAnsi" w:cstheme="minorHAnsi"/>
          <w:bCs/>
          <w:sz w:val="22"/>
          <w:szCs w:val="22"/>
          <w:lang w:eastAsia="zh-CN"/>
        </w:rPr>
        <w:t xml:space="preserve"> (</w:t>
      </w:r>
      <w:r w:rsidR="00FD5CBD" w:rsidRPr="00FD5CBD">
        <w:rPr>
          <w:rFonts w:asciiTheme="minorHAnsi" w:hAnsiTheme="minorHAnsi" w:cstheme="minorHAnsi"/>
          <w:bCs/>
          <w:sz w:val="22"/>
          <w:szCs w:val="22"/>
          <w:lang w:eastAsia="zh-CN"/>
        </w:rPr>
        <w:t>defined in clause 9.2.116</w:t>
      </w:r>
      <w:r w:rsidR="00FD5CBD">
        <w:rPr>
          <w:rFonts w:asciiTheme="minorHAnsi" w:hAnsiTheme="minorHAnsi" w:cstheme="minorHAnsi"/>
          <w:bCs/>
          <w:sz w:val="22"/>
          <w:szCs w:val="22"/>
          <w:lang w:eastAsia="zh-CN"/>
        </w:rPr>
        <w:t xml:space="preserve"> of TS 36.413)</w:t>
      </w:r>
      <w:r w:rsidR="00006006">
        <w:rPr>
          <w:rFonts w:asciiTheme="minorHAnsi" w:hAnsiTheme="minorHAnsi" w:cstheme="minorHAnsi"/>
          <w:bCs/>
          <w:sz w:val="22"/>
          <w:szCs w:val="22"/>
          <w:lang w:eastAsia="zh-CN"/>
        </w:rPr>
        <w:t xml:space="preserve"> and </w:t>
      </w:r>
      <w:r w:rsidR="006B495C" w:rsidRPr="006B495C">
        <w:rPr>
          <w:rFonts w:asciiTheme="minorHAnsi" w:hAnsiTheme="minorHAnsi" w:cstheme="minorHAnsi"/>
          <w:bCs/>
          <w:sz w:val="22"/>
          <w:szCs w:val="22"/>
          <w:lang w:eastAsia="zh-CN"/>
        </w:rPr>
        <w:t xml:space="preserve">can control the SL </w:t>
      </w:r>
      <w:r w:rsidR="00006006">
        <w:rPr>
          <w:rFonts w:asciiTheme="minorHAnsi" w:hAnsiTheme="minorHAnsi" w:cstheme="minorHAnsi"/>
          <w:bCs/>
          <w:sz w:val="22"/>
          <w:szCs w:val="22"/>
          <w:lang w:eastAsia="zh-CN"/>
        </w:rPr>
        <w:t xml:space="preserve">configuration </w:t>
      </w:r>
      <w:r w:rsidR="006B495C" w:rsidRPr="006B495C">
        <w:rPr>
          <w:rFonts w:asciiTheme="minorHAnsi" w:hAnsiTheme="minorHAnsi" w:cstheme="minorHAnsi"/>
          <w:bCs/>
          <w:sz w:val="22"/>
          <w:szCs w:val="22"/>
          <w:lang w:eastAsia="zh-CN"/>
        </w:rPr>
        <w:t>to avoid the collision</w:t>
      </w:r>
      <w:r w:rsidR="006B495C">
        <w:rPr>
          <w:rFonts w:asciiTheme="minorHAnsi" w:hAnsiTheme="minorHAnsi" w:cstheme="minorHAnsi"/>
          <w:bCs/>
          <w:sz w:val="22"/>
          <w:szCs w:val="22"/>
          <w:lang w:eastAsia="zh-CN"/>
        </w:rPr>
        <w:t xml:space="preserve"> </w:t>
      </w:r>
      <w:r w:rsidR="00FD5CBD">
        <w:rPr>
          <w:rFonts w:asciiTheme="minorHAnsi" w:hAnsiTheme="minorHAnsi" w:cstheme="minorHAnsi"/>
          <w:bCs/>
          <w:sz w:val="22"/>
          <w:szCs w:val="22"/>
          <w:lang w:eastAsia="zh-CN"/>
        </w:rPr>
        <w:t>between SL and Uu resources via this</w:t>
      </w:r>
      <w:r w:rsidR="006B495C">
        <w:rPr>
          <w:rFonts w:asciiTheme="minorHAnsi" w:hAnsiTheme="minorHAnsi" w:cstheme="minorHAnsi"/>
          <w:bCs/>
          <w:sz w:val="22"/>
          <w:szCs w:val="22"/>
          <w:lang w:eastAsia="zh-CN"/>
        </w:rPr>
        <w:t xml:space="preserve"> mechanism. </w:t>
      </w:r>
      <w:r w:rsidR="006B495C" w:rsidRPr="00FD5CBD">
        <w:rPr>
          <w:rFonts w:asciiTheme="minorHAnsi" w:hAnsiTheme="minorHAnsi" w:cstheme="minorHAnsi"/>
          <w:bCs/>
          <w:sz w:val="22"/>
          <w:szCs w:val="22"/>
          <w:u w:val="single"/>
          <w:lang w:eastAsia="zh-CN"/>
        </w:rPr>
        <w:t>Nevertheless,</w:t>
      </w:r>
      <w:r w:rsidR="006B495C">
        <w:rPr>
          <w:rFonts w:asciiTheme="minorHAnsi" w:hAnsiTheme="minorHAnsi" w:cstheme="minorHAnsi"/>
          <w:bCs/>
          <w:sz w:val="22"/>
          <w:szCs w:val="22"/>
          <w:lang w:eastAsia="zh-CN"/>
        </w:rPr>
        <w:t xml:space="preserve"> t</w:t>
      </w:r>
      <w:r w:rsidR="006B495C" w:rsidRPr="006B495C">
        <w:rPr>
          <w:rFonts w:asciiTheme="minorHAnsi" w:hAnsiTheme="minorHAnsi" w:cstheme="minorHAnsi"/>
          <w:bCs/>
          <w:sz w:val="22"/>
          <w:szCs w:val="22"/>
          <w:lang w:eastAsia="zh-CN"/>
        </w:rPr>
        <w:t xml:space="preserve">he current solution </w:t>
      </w:r>
      <w:r w:rsidR="006B495C">
        <w:rPr>
          <w:rFonts w:asciiTheme="minorHAnsi" w:hAnsiTheme="minorHAnsi" w:cstheme="minorHAnsi"/>
          <w:bCs/>
          <w:sz w:val="22"/>
          <w:szCs w:val="22"/>
          <w:lang w:eastAsia="zh-CN"/>
        </w:rPr>
        <w:t>works only “one-way”</w:t>
      </w:r>
      <w:r w:rsidR="00FD5CBD">
        <w:rPr>
          <w:rFonts w:asciiTheme="minorHAnsi" w:hAnsiTheme="minorHAnsi" w:cstheme="minorHAnsi"/>
          <w:bCs/>
          <w:sz w:val="22"/>
          <w:szCs w:val="22"/>
          <w:lang w:eastAsia="zh-CN"/>
        </w:rPr>
        <w:t>,</w:t>
      </w:r>
      <w:r w:rsidR="006B495C">
        <w:rPr>
          <w:rFonts w:asciiTheme="minorHAnsi" w:hAnsiTheme="minorHAnsi" w:cstheme="minorHAnsi"/>
          <w:bCs/>
          <w:sz w:val="22"/>
          <w:szCs w:val="22"/>
          <w:lang w:eastAsia="zh-CN"/>
        </w:rPr>
        <w:t xml:space="preserve"> </w:t>
      </w:r>
      <w:r w:rsidR="00FD5CBD">
        <w:rPr>
          <w:rFonts w:asciiTheme="minorHAnsi" w:hAnsiTheme="minorHAnsi" w:cstheme="minorHAnsi"/>
          <w:bCs/>
          <w:sz w:val="22"/>
          <w:szCs w:val="22"/>
          <w:lang w:eastAsia="zh-CN"/>
        </w:rPr>
        <w:t xml:space="preserve">i.e. </w:t>
      </w:r>
      <w:r w:rsidR="006B495C">
        <w:rPr>
          <w:rFonts w:asciiTheme="minorHAnsi" w:hAnsiTheme="minorHAnsi" w:cstheme="minorHAnsi"/>
          <w:bCs/>
          <w:sz w:val="22"/>
          <w:szCs w:val="22"/>
          <w:lang w:eastAsia="zh-CN"/>
        </w:rPr>
        <w:t>from the SN to MN</w:t>
      </w:r>
      <w:r w:rsidR="00FD5CBD">
        <w:rPr>
          <w:rFonts w:asciiTheme="minorHAnsi" w:hAnsiTheme="minorHAnsi" w:cstheme="minorHAnsi"/>
          <w:bCs/>
          <w:sz w:val="22"/>
          <w:szCs w:val="22"/>
          <w:lang w:eastAsia="zh-CN"/>
        </w:rPr>
        <w:t xml:space="preserve">, </w:t>
      </w:r>
      <w:r w:rsidR="00FB7F73">
        <w:rPr>
          <w:rFonts w:asciiTheme="minorHAnsi" w:hAnsiTheme="minorHAnsi" w:cstheme="minorHAnsi"/>
          <w:bCs/>
          <w:sz w:val="22"/>
          <w:szCs w:val="22"/>
          <w:lang w:eastAsia="zh-CN"/>
        </w:rPr>
        <w:t xml:space="preserve">and </w:t>
      </w:r>
      <w:r w:rsidR="006B495C" w:rsidRPr="006B495C">
        <w:rPr>
          <w:rFonts w:asciiTheme="minorHAnsi" w:hAnsiTheme="minorHAnsi" w:cstheme="minorHAnsi"/>
          <w:bCs/>
          <w:sz w:val="22"/>
          <w:szCs w:val="22"/>
          <w:lang w:eastAsia="zh-CN"/>
        </w:rPr>
        <w:t>partially</w:t>
      </w:r>
      <w:r w:rsidR="00FB7F73">
        <w:rPr>
          <w:rFonts w:asciiTheme="minorHAnsi" w:hAnsiTheme="minorHAnsi" w:cstheme="minorHAnsi"/>
          <w:bCs/>
          <w:sz w:val="22"/>
          <w:szCs w:val="22"/>
          <w:lang w:eastAsia="zh-CN"/>
        </w:rPr>
        <w:t xml:space="preserve"> solves the conflict</w:t>
      </w:r>
      <w:r w:rsidR="006B495C" w:rsidRPr="006B495C">
        <w:rPr>
          <w:rFonts w:asciiTheme="minorHAnsi" w:hAnsiTheme="minorHAnsi" w:cstheme="minorHAnsi"/>
          <w:bCs/>
          <w:sz w:val="22"/>
          <w:szCs w:val="22"/>
          <w:lang w:eastAsia="zh-CN"/>
        </w:rPr>
        <w:t xml:space="preserve">. </w:t>
      </w:r>
      <w:r w:rsidR="00FB7F73">
        <w:rPr>
          <w:rFonts w:asciiTheme="minorHAnsi" w:hAnsiTheme="minorHAnsi" w:cstheme="minorHAnsi"/>
          <w:bCs/>
          <w:sz w:val="22"/>
          <w:szCs w:val="22"/>
          <w:lang w:eastAsia="zh-CN"/>
        </w:rPr>
        <w:t>In fact, t</w:t>
      </w:r>
      <w:r w:rsidR="00FD5CBD">
        <w:rPr>
          <w:rFonts w:asciiTheme="minorHAnsi" w:hAnsiTheme="minorHAnsi" w:cstheme="minorHAnsi"/>
          <w:bCs/>
          <w:sz w:val="22"/>
          <w:szCs w:val="22"/>
          <w:lang w:eastAsia="zh-CN"/>
        </w:rPr>
        <w:t>he</w:t>
      </w:r>
      <w:r w:rsidR="006B495C" w:rsidRPr="006B495C">
        <w:rPr>
          <w:rFonts w:asciiTheme="minorHAnsi" w:hAnsiTheme="minorHAnsi" w:cstheme="minorHAnsi"/>
          <w:bCs/>
          <w:sz w:val="22"/>
          <w:szCs w:val="22"/>
          <w:lang w:eastAsia="zh-CN"/>
        </w:rPr>
        <w:t xml:space="preserve"> SN cannot get the SL information from MN</w:t>
      </w:r>
      <w:r w:rsidR="00FD5CBD">
        <w:rPr>
          <w:rFonts w:asciiTheme="minorHAnsi" w:hAnsiTheme="minorHAnsi" w:cstheme="minorHAnsi"/>
          <w:bCs/>
          <w:sz w:val="22"/>
          <w:szCs w:val="22"/>
          <w:lang w:eastAsia="zh-CN"/>
        </w:rPr>
        <w:t>, which will</w:t>
      </w:r>
      <w:r w:rsidR="006B495C" w:rsidRPr="006B495C">
        <w:rPr>
          <w:rFonts w:asciiTheme="minorHAnsi" w:hAnsiTheme="minorHAnsi" w:cstheme="minorHAnsi"/>
          <w:bCs/>
          <w:sz w:val="22"/>
          <w:szCs w:val="22"/>
          <w:lang w:eastAsia="zh-CN"/>
        </w:rPr>
        <w:t xml:space="preserve"> conflict with </w:t>
      </w:r>
      <w:r w:rsidR="00FB7F73">
        <w:rPr>
          <w:rFonts w:asciiTheme="minorHAnsi" w:hAnsiTheme="minorHAnsi" w:cstheme="minorHAnsi"/>
          <w:bCs/>
          <w:sz w:val="22"/>
          <w:szCs w:val="22"/>
          <w:lang w:eastAsia="zh-CN"/>
        </w:rPr>
        <w:t xml:space="preserve">the </w:t>
      </w:r>
      <w:r w:rsidR="006B495C" w:rsidRPr="006B495C">
        <w:rPr>
          <w:rFonts w:asciiTheme="minorHAnsi" w:hAnsiTheme="minorHAnsi" w:cstheme="minorHAnsi"/>
          <w:bCs/>
          <w:sz w:val="22"/>
          <w:szCs w:val="22"/>
          <w:lang w:eastAsia="zh-CN"/>
        </w:rPr>
        <w:t>SN’s Uu resource configuration through SRB3 to UE. The</w:t>
      </w:r>
      <w:r w:rsidR="00FD5CBD">
        <w:rPr>
          <w:rFonts w:asciiTheme="minorHAnsi" w:hAnsiTheme="minorHAnsi" w:cstheme="minorHAnsi"/>
          <w:bCs/>
          <w:sz w:val="22"/>
          <w:szCs w:val="22"/>
          <w:lang w:eastAsia="zh-CN"/>
        </w:rPr>
        <w:t>refore, the</w:t>
      </w:r>
      <w:r w:rsidR="006B495C" w:rsidRPr="006B495C">
        <w:rPr>
          <w:rFonts w:asciiTheme="minorHAnsi" w:hAnsiTheme="minorHAnsi" w:cstheme="minorHAnsi"/>
          <w:bCs/>
          <w:sz w:val="22"/>
          <w:szCs w:val="22"/>
          <w:lang w:eastAsia="zh-CN"/>
        </w:rPr>
        <w:t xml:space="preserve"> current </w:t>
      </w:r>
      <w:r w:rsidR="00FB7F73">
        <w:rPr>
          <w:rFonts w:asciiTheme="minorHAnsi" w:hAnsiTheme="minorHAnsi" w:cstheme="minorHAnsi"/>
          <w:bCs/>
          <w:sz w:val="22"/>
          <w:szCs w:val="22"/>
          <w:lang w:eastAsia="zh-CN"/>
        </w:rPr>
        <w:t>mechanism</w:t>
      </w:r>
      <w:r w:rsidR="006B495C" w:rsidRPr="006B495C">
        <w:rPr>
          <w:rFonts w:asciiTheme="minorHAnsi" w:hAnsiTheme="minorHAnsi" w:cstheme="minorHAnsi"/>
          <w:bCs/>
          <w:sz w:val="22"/>
          <w:szCs w:val="22"/>
          <w:lang w:eastAsia="zh-CN"/>
        </w:rPr>
        <w:t xml:space="preserve"> is not complete </w:t>
      </w:r>
      <w:r w:rsidR="00FB7F73">
        <w:rPr>
          <w:rFonts w:asciiTheme="minorHAnsi" w:hAnsiTheme="minorHAnsi" w:cstheme="minorHAnsi"/>
          <w:bCs/>
          <w:sz w:val="22"/>
          <w:szCs w:val="22"/>
          <w:lang w:eastAsia="zh-CN"/>
        </w:rPr>
        <w:t>in terms of</w:t>
      </w:r>
      <w:r w:rsidR="006B495C" w:rsidRPr="006B495C">
        <w:rPr>
          <w:rFonts w:asciiTheme="minorHAnsi" w:hAnsiTheme="minorHAnsi" w:cstheme="minorHAnsi"/>
          <w:bCs/>
          <w:sz w:val="22"/>
          <w:szCs w:val="22"/>
          <w:lang w:eastAsia="zh-CN"/>
        </w:rPr>
        <w:t xml:space="preserve"> avoid</w:t>
      </w:r>
      <w:r w:rsidR="00FB7F73">
        <w:rPr>
          <w:rFonts w:asciiTheme="minorHAnsi" w:hAnsiTheme="minorHAnsi" w:cstheme="minorHAnsi"/>
          <w:bCs/>
          <w:sz w:val="22"/>
          <w:szCs w:val="22"/>
          <w:lang w:eastAsia="zh-CN"/>
        </w:rPr>
        <w:t>ing</w:t>
      </w:r>
      <w:r w:rsidR="006B495C" w:rsidRPr="006B495C">
        <w:rPr>
          <w:rFonts w:asciiTheme="minorHAnsi" w:hAnsiTheme="minorHAnsi" w:cstheme="minorHAnsi"/>
          <w:bCs/>
          <w:sz w:val="22"/>
          <w:szCs w:val="22"/>
          <w:lang w:eastAsia="zh-CN"/>
        </w:rPr>
        <w:t xml:space="preserve"> the whole conflict</w:t>
      </w:r>
      <w:r w:rsidR="00FD5CBD">
        <w:rPr>
          <w:rFonts w:asciiTheme="minorHAnsi" w:hAnsiTheme="minorHAnsi" w:cstheme="minorHAnsi"/>
          <w:bCs/>
          <w:sz w:val="22"/>
          <w:szCs w:val="22"/>
          <w:lang w:eastAsia="zh-CN"/>
        </w:rPr>
        <w:t xml:space="preserve"> of resource collision</w:t>
      </w:r>
      <w:r w:rsidR="00006006">
        <w:rPr>
          <w:rFonts w:asciiTheme="minorHAnsi" w:hAnsiTheme="minorHAnsi" w:cstheme="minorHAnsi"/>
          <w:bCs/>
          <w:sz w:val="22"/>
          <w:szCs w:val="22"/>
          <w:lang w:eastAsia="zh-CN"/>
        </w:rPr>
        <w:t>, since SN’s UE will suffer from resource collision with SL</w:t>
      </w:r>
      <w:r w:rsidR="006B495C" w:rsidRPr="006B495C">
        <w:rPr>
          <w:rFonts w:asciiTheme="minorHAnsi" w:hAnsiTheme="minorHAnsi" w:cstheme="minorHAnsi"/>
          <w:bCs/>
          <w:sz w:val="22"/>
          <w:szCs w:val="22"/>
          <w:lang w:eastAsia="zh-CN"/>
        </w:rPr>
        <w:t>.</w:t>
      </w:r>
    </w:p>
    <w:p w14:paraId="74CE65B1" w14:textId="185F9089" w:rsidR="00FB7F73" w:rsidRPr="00FB7F73" w:rsidRDefault="00FB7F73" w:rsidP="00762EBB">
      <w:pPr>
        <w:jc w:val="both"/>
        <w:rPr>
          <w:rFonts w:asciiTheme="minorHAnsi" w:hAnsiTheme="minorHAnsi" w:cstheme="minorHAnsi"/>
          <w:b/>
          <w:sz w:val="22"/>
          <w:szCs w:val="22"/>
          <w:lang w:eastAsia="zh-CN"/>
        </w:rPr>
      </w:pPr>
      <w:r w:rsidRPr="00FB7F73">
        <w:rPr>
          <w:rFonts w:asciiTheme="minorHAnsi" w:hAnsiTheme="minorHAnsi" w:cstheme="minorHAnsi"/>
          <w:b/>
          <w:sz w:val="22"/>
          <w:szCs w:val="22"/>
          <w:lang w:eastAsia="zh-CN"/>
        </w:rPr>
        <w:t xml:space="preserve">Observation 3 : The SN </w:t>
      </w:r>
      <w:r w:rsidR="00006006">
        <w:rPr>
          <w:rFonts w:asciiTheme="minorHAnsi" w:hAnsiTheme="minorHAnsi" w:cstheme="minorHAnsi"/>
          <w:b/>
          <w:sz w:val="22"/>
          <w:szCs w:val="22"/>
          <w:lang w:eastAsia="zh-CN"/>
        </w:rPr>
        <w:t>cannot</w:t>
      </w:r>
      <w:r w:rsidRPr="00FB7F73">
        <w:rPr>
          <w:rFonts w:asciiTheme="minorHAnsi" w:hAnsiTheme="minorHAnsi" w:cstheme="minorHAnsi"/>
          <w:b/>
          <w:sz w:val="22"/>
          <w:szCs w:val="22"/>
          <w:lang w:eastAsia="zh-CN"/>
        </w:rPr>
        <w:t xml:space="preserve"> know the SL resource configuration by the MN</w:t>
      </w:r>
      <w:r w:rsidR="00006006">
        <w:rPr>
          <w:rFonts w:asciiTheme="minorHAnsi" w:hAnsiTheme="minorHAnsi" w:cstheme="minorHAnsi"/>
          <w:b/>
          <w:sz w:val="22"/>
          <w:szCs w:val="22"/>
          <w:lang w:eastAsia="zh-CN"/>
        </w:rPr>
        <w:t>, which could help to</w:t>
      </w:r>
      <w:r w:rsidRPr="00FB7F73">
        <w:rPr>
          <w:rFonts w:asciiTheme="minorHAnsi" w:hAnsiTheme="minorHAnsi" w:cstheme="minorHAnsi"/>
          <w:b/>
          <w:sz w:val="22"/>
          <w:szCs w:val="22"/>
          <w:lang w:eastAsia="zh-CN"/>
        </w:rPr>
        <w:t xml:space="preserve"> avoid resource collision of Uu UE resources.</w:t>
      </w:r>
    </w:p>
    <w:p w14:paraId="0FB20638" w14:textId="4448661F" w:rsidR="00762EBB" w:rsidRDefault="00FB7F73" w:rsidP="00762EBB">
      <w:pPr>
        <w:spacing w:after="0"/>
        <w:jc w:val="both"/>
        <w:rPr>
          <w:rFonts w:asciiTheme="minorHAnsi" w:hAnsiTheme="minorHAnsi" w:cstheme="minorHAnsi"/>
          <w:sz w:val="22"/>
          <w:szCs w:val="22"/>
          <w:lang w:val="en-US" w:eastAsia="zh-CN"/>
        </w:rPr>
      </w:pPr>
      <w:r w:rsidRPr="00FB7F73">
        <w:rPr>
          <w:rFonts w:asciiTheme="minorHAnsi" w:hAnsiTheme="minorHAnsi" w:cstheme="minorHAnsi"/>
          <w:sz w:val="22"/>
          <w:szCs w:val="22"/>
          <w:lang w:val="en-US" w:eastAsia="zh-CN"/>
        </w:rPr>
        <w:t xml:space="preserve">Without breaking any RAN2 agreements and staying within the scope of Rel-16, we can </w:t>
      </w:r>
      <w:r>
        <w:rPr>
          <w:rFonts w:asciiTheme="minorHAnsi" w:hAnsiTheme="minorHAnsi" w:cstheme="minorHAnsi"/>
          <w:sz w:val="22"/>
          <w:szCs w:val="22"/>
          <w:lang w:val="en-US" w:eastAsia="zh-CN"/>
        </w:rPr>
        <w:t>state</w:t>
      </w:r>
      <w:r w:rsidRPr="00FB7F73">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that a solution is needed for the SN to know which</w:t>
      </w:r>
      <w:r w:rsidRPr="00FB7F73">
        <w:rPr>
          <w:rFonts w:asciiTheme="minorHAnsi" w:hAnsiTheme="minorHAnsi" w:cstheme="minorHAnsi"/>
          <w:sz w:val="22"/>
          <w:szCs w:val="22"/>
          <w:lang w:val="en-US" w:eastAsia="zh-CN"/>
        </w:rPr>
        <w:t xml:space="preserve"> resource</w:t>
      </w:r>
      <w:r>
        <w:rPr>
          <w:rFonts w:asciiTheme="minorHAnsi" w:hAnsiTheme="minorHAnsi" w:cstheme="minorHAnsi"/>
          <w:sz w:val="22"/>
          <w:szCs w:val="22"/>
          <w:lang w:val="en-US" w:eastAsia="zh-CN"/>
        </w:rPr>
        <w:t>s are</w:t>
      </w:r>
      <w:r w:rsidRPr="00FB7F73">
        <w:rPr>
          <w:rFonts w:asciiTheme="minorHAnsi" w:hAnsiTheme="minorHAnsi" w:cstheme="minorHAnsi"/>
          <w:sz w:val="22"/>
          <w:szCs w:val="22"/>
          <w:lang w:val="en-US" w:eastAsia="zh-CN"/>
        </w:rPr>
        <w:t xml:space="preserve"> scheduled by the MN </w:t>
      </w:r>
      <w:r>
        <w:rPr>
          <w:rFonts w:asciiTheme="minorHAnsi" w:hAnsiTheme="minorHAnsi" w:cstheme="minorHAnsi"/>
          <w:sz w:val="22"/>
          <w:szCs w:val="22"/>
          <w:lang w:val="en-US" w:eastAsia="zh-CN"/>
        </w:rPr>
        <w:t xml:space="preserve">to avoid </w:t>
      </w:r>
      <w:r w:rsidRPr="00FB7F73">
        <w:rPr>
          <w:rFonts w:asciiTheme="minorHAnsi" w:hAnsiTheme="minorHAnsi" w:cstheme="minorHAnsi"/>
          <w:sz w:val="22"/>
          <w:szCs w:val="22"/>
          <w:lang w:val="en-US" w:eastAsia="zh-CN"/>
        </w:rPr>
        <w:t>resource collision</w:t>
      </w:r>
      <w:r>
        <w:rPr>
          <w:rFonts w:asciiTheme="minorHAnsi" w:hAnsiTheme="minorHAnsi" w:cstheme="minorHAnsi"/>
          <w:sz w:val="22"/>
          <w:szCs w:val="22"/>
          <w:lang w:val="en-US" w:eastAsia="zh-CN"/>
        </w:rPr>
        <w:t xml:space="preserve">. Hence, the MN needs to inform the </w:t>
      </w:r>
      <w:r w:rsidR="00006006">
        <w:rPr>
          <w:rFonts w:asciiTheme="minorHAnsi" w:hAnsiTheme="minorHAnsi" w:cstheme="minorHAnsi"/>
          <w:sz w:val="22"/>
          <w:szCs w:val="22"/>
          <w:lang w:val="en-US" w:eastAsia="zh-CN"/>
        </w:rPr>
        <w:t>SN’s RAT</w:t>
      </w:r>
      <w:r>
        <w:rPr>
          <w:rFonts w:asciiTheme="minorHAnsi" w:hAnsiTheme="minorHAnsi" w:cstheme="minorHAnsi"/>
          <w:sz w:val="22"/>
          <w:szCs w:val="22"/>
          <w:lang w:val="en-US" w:eastAsia="zh-CN"/>
        </w:rPr>
        <w:t xml:space="preserve"> resource pool of its SL UEs configuration. </w:t>
      </w:r>
      <w:r w:rsidR="00006006">
        <w:rPr>
          <w:rFonts w:asciiTheme="minorHAnsi" w:hAnsiTheme="minorHAnsi" w:cstheme="minorHAnsi"/>
          <w:sz w:val="22"/>
          <w:szCs w:val="22"/>
          <w:lang w:val="en-US" w:eastAsia="zh-CN"/>
        </w:rPr>
        <w:t>T</w:t>
      </w:r>
      <w:r>
        <w:rPr>
          <w:rFonts w:asciiTheme="minorHAnsi" w:hAnsiTheme="minorHAnsi" w:cstheme="minorHAnsi"/>
          <w:sz w:val="22"/>
          <w:szCs w:val="22"/>
          <w:lang w:val="en-US" w:eastAsia="zh-CN"/>
        </w:rPr>
        <w:t>he SN will take this SL configuration into account for scheduling its own UEs</w:t>
      </w:r>
      <w:r w:rsidR="00006006">
        <w:rPr>
          <w:rFonts w:asciiTheme="minorHAnsi" w:hAnsiTheme="minorHAnsi" w:cstheme="minorHAnsi"/>
          <w:sz w:val="22"/>
          <w:szCs w:val="22"/>
          <w:lang w:val="en-US" w:eastAsia="zh-CN"/>
        </w:rPr>
        <w:t xml:space="preserve"> using Uu resources.</w:t>
      </w:r>
      <w:r>
        <w:rPr>
          <w:rFonts w:asciiTheme="minorHAnsi" w:hAnsiTheme="minorHAnsi" w:cstheme="minorHAnsi"/>
          <w:sz w:val="22"/>
          <w:szCs w:val="22"/>
          <w:lang w:val="en-US" w:eastAsia="zh-CN"/>
        </w:rPr>
        <w:t xml:space="preserve"> </w:t>
      </w:r>
    </w:p>
    <w:p w14:paraId="13EC7B3E" w14:textId="7240A414" w:rsidR="00FB7F73" w:rsidRDefault="00FB7F73" w:rsidP="00762EBB">
      <w:pPr>
        <w:spacing w:after="0"/>
        <w:jc w:val="both"/>
        <w:rPr>
          <w:rFonts w:asciiTheme="minorHAnsi" w:hAnsiTheme="minorHAnsi" w:cstheme="minorHAnsi"/>
          <w:sz w:val="22"/>
          <w:szCs w:val="22"/>
          <w:lang w:val="en-US" w:eastAsia="zh-CN"/>
        </w:rPr>
      </w:pPr>
    </w:p>
    <w:p w14:paraId="34E39A10" w14:textId="5AF56C0A" w:rsidR="00FB7F73" w:rsidRPr="00FB7F73" w:rsidRDefault="00FB7F73" w:rsidP="00762EBB">
      <w:pPr>
        <w:spacing w:after="0"/>
        <w:jc w:val="both"/>
        <w:rPr>
          <w:rFonts w:asciiTheme="minorHAnsi" w:hAnsiTheme="minorHAnsi" w:cstheme="minorHAnsi"/>
          <w:b/>
          <w:bCs/>
          <w:sz w:val="22"/>
          <w:szCs w:val="22"/>
          <w:lang w:val="en-US" w:eastAsia="zh-CN"/>
        </w:rPr>
      </w:pPr>
      <w:r w:rsidRPr="00FB7F73">
        <w:rPr>
          <w:rFonts w:asciiTheme="minorHAnsi" w:hAnsiTheme="minorHAnsi" w:cstheme="minorHAnsi"/>
          <w:b/>
          <w:bCs/>
          <w:sz w:val="22"/>
          <w:szCs w:val="22"/>
          <w:lang w:val="en-US" w:eastAsia="zh-CN"/>
        </w:rPr>
        <w:t xml:space="preserve">Proposal 1: </w:t>
      </w:r>
      <w:r w:rsidR="00006006">
        <w:rPr>
          <w:rFonts w:asciiTheme="minorHAnsi" w:hAnsiTheme="minorHAnsi" w:cstheme="minorHAnsi"/>
          <w:b/>
          <w:bCs/>
          <w:sz w:val="22"/>
          <w:szCs w:val="22"/>
          <w:lang w:val="en-US" w:eastAsia="zh-CN"/>
        </w:rPr>
        <w:t>RAN3 to agree t</w:t>
      </w:r>
      <w:r w:rsidRPr="00FB7F73">
        <w:rPr>
          <w:rFonts w:asciiTheme="minorHAnsi" w:hAnsiTheme="minorHAnsi" w:cstheme="minorHAnsi"/>
          <w:b/>
          <w:bCs/>
          <w:sz w:val="22"/>
          <w:szCs w:val="22"/>
          <w:lang w:val="en-US" w:eastAsia="zh-CN"/>
        </w:rPr>
        <w:t>he MN informs the SN of its SL resource configuration to avoid resource collision in the other RAT</w:t>
      </w:r>
      <w:r>
        <w:rPr>
          <w:rFonts w:asciiTheme="minorHAnsi" w:hAnsiTheme="minorHAnsi" w:cstheme="minorHAnsi"/>
          <w:b/>
          <w:bCs/>
          <w:sz w:val="22"/>
          <w:szCs w:val="22"/>
          <w:lang w:val="en-US" w:eastAsia="zh-CN"/>
        </w:rPr>
        <w:t>. This does not break any of the RAN2 agreements.</w:t>
      </w:r>
    </w:p>
    <w:p w14:paraId="31F0DA84" w14:textId="7FFBC2B4" w:rsidR="00FB7F73" w:rsidRDefault="00FB7F73" w:rsidP="00762EBB">
      <w:pPr>
        <w:spacing w:after="0"/>
        <w:jc w:val="both"/>
        <w:rPr>
          <w:rFonts w:asciiTheme="minorHAnsi" w:hAnsiTheme="minorHAnsi" w:cstheme="minorHAnsi"/>
          <w:sz w:val="22"/>
          <w:szCs w:val="22"/>
          <w:lang w:val="en-US" w:eastAsia="zh-CN"/>
        </w:rPr>
      </w:pPr>
    </w:p>
    <w:p w14:paraId="3163223D" w14:textId="472E637E" w:rsidR="00762EBB" w:rsidRDefault="00762EBB" w:rsidP="00762EBB">
      <w:pPr>
        <w:pStyle w:val="Heading3"/>
        <w:rPr>
          <w:rFonts w:asciiTheme="minorHAnsi" w:hAnsiTheme="minorHAnsi" w:cstheme="minorHAnsi"/>
          <w:color w:val="auto"/>
          <w:sz w:val="32"/>
          <w:lang w:val="en-GB" w:eastAsia="zh-CN"/>
        </w:rPr>
      </w:pPr>
      <w:r w:rsidRPr="00AB0C9B">
        <w:rPr>
          <w:rFonts w:asciiTheme="minorHAnsi" w:hAnsiTheme="minorHAnsi" w:cstheme="minorHAnsi"/>
          <w:color w:val="auto"/>
          <w:sz w:val="32"/>
          <w:lang w:val="en-GB" w:eastAsia="zh-CN"/>
        </w:rPr>
        <w:t>2.</w:t>
      </w:r>
      <w:r w:rsidR="00241C5F">
        <w:rPr>
          <w:rFonts w:asciiTheme="minorHAnsi" w:hAnsiTheme="minorHAnsi" w:cstheme="minorHAnsi"/>
          <w:color w:val="auto"/>
          <w:sz w:val="32"/>
          <w:lang w:val="en-GB" w:eastAsia="zh-CN"/>
        </w:rPr>
        <w:t>2</w:t>
      </w:r>
      <w:r w:rsidRPr="00AB0C9B">
        <w:rPr>
          <w:rFonts w:asciiTheme="minorHAnsi" w:hAnsiTheme="minorHAnsi" w:cstheme="minorHAnsi"/>
          <w:color w:val="auto"/>
          <w:sz w:val="32"/>
          <w:lang w:val="en-GB" w:eastAsia="zh-CN"/>
        </w:rPr>
        <w:t xml:space="preserve"> Solution to support NR V2X SL resource coordination </w:t>
      </w:r>
    </w:p>
    <w:p w14:paraId="43255933" w14:textId="77777777" w:rsidR="00762EBB" w:rsidRDefault="00762EBB" w:rsidP="00762EBB">
      <w:pPr>
        <w:spacing w:after="0"/>
        <w:jc w:val="both"/>
        <w:rPr>
          <w:rFonts w:cstheme="minorHAnsi"/>
          <w:lang w:eastAsia="zh-CN"/>
        </w:rPr>
      </w:pPr>
    </w:p>
    <w:p w14:paraId="7946C903" w14:textId="710ACFFC" w:rsidR="00241C5F" w:rsidRDefault="00762EBB" w:rsidP="00762EBB">
      <w:pPr>
        <w:spacing w:after="0"/>
        <w:jc w:val="both"/>
        <w:rPr>
          <w:rFonts w:asciiTheme="minorHAnsi" w:hAnsiTheme="minorHAnsi" w:cstheme="minorHAnsi"/>
          <w:sz w:val="22"/>
          <w:szCs w:val="22"/>
          <w:lang w:eastAsia="zh-CN"/>
        </w:rPr>
      </w:pPr>
      <w:r w:rsidRPr="00241C5F">
        <w:rPr>
          <w:rFonts w:asciiTheme="minorHAnsi" w:hAnsiTheme="minorHAnsi" w:cstheme="minorHAnsi"/>
          <w:sz w:val="22"/>
          <w:szCs w:val="22"/>
          <w:lang w:eastAsia="zh-CN"/>
        </w:rPr>
        <w:t xml:space="preserve">From our view, </w:t>
      </w:r>
      <w:bookmarkStart w:id="2" w:name="_Hlk536793658"/>
      <w:r w:rsidRPr="00241C5F">
        <w:rPr>
          <w:rFonts w:asciiTheme="minorHAnsi" w:hAnsiTheme="minorHAnsi" w:cstheme="minorHAnsi"/>
          <w:sz w:val="22"/>
          <w:szCs w:val="22"/>
          <w:lang w:eastAsia="zh-CN"/>
        </w:rPr>
        <w:t>the coordination of UE V2X sidelink resources for MR-DC can be ensured by simply leveraging</w:t>
      </w:r>
      <w:r w:rsidR="00241C5F">
        <w:rPr>
          <w:rFonts w:asciiTheme="minorHAnsi" w:hAnsiTheme="minorHAnsi" w:cstheme="minorHAnsi"/>
          <w:sz w:val="22"/>
          <w:szCs w:val="22"/>
          <w:lang w:eastAsia="zh-CN"/>
        </w:rPr>
        <w:t xml:space="preserve"> the same</w:t>
      </w:r>
      <w:r w:rsidRPr="00241C5F">
        <w:rPr>
          <w:rFonts w:asciiTheme="minorHAnsi" w:hAnsiTheme="minorHAnsi" w:cstheme="minorHAnsi"/>
          <w:sz w:val="22"/>
          <w:szCs w:val="22"/>
          <w:lang w:eastAsia="zh-CN"/>
        </w:rPr>
        <w:t xml:space="preserve"> mechanisms for UE-associated signalling between MN and SN</w:t>
      </w:r>
      <w:r w:rsidR="00006006">
        <w:rPr>
          <w:rFonts w:asciiTheme="minorHAnsi" w:hAnsiTheme="minorHAnsi" w:cstheme="minorHAnsi"/>
          <w:sz w:val="22"/>
          <w:szCs w:val="22"/>
          <w:lang w:eastAsia="zh-CN"/>
        </w:rPr>
        <w:t xml:space="preserve"> and</w:t>
      </w:r>
      <w:r w:rsidRPr="00241C5F">
        <w:rPr>
          <w:rFonts w:asciiTheme="minorHAnsi" w:hAnsiTheme="minorHAnsi" w:cstheme="minorHAnsi"/>
          <w:sz w:val="22"/>
          <w:szCs w:val="22"/>
          <w:lang w:eastAsia="zh-CN"/>
        </w:rPr>
        <w:t xml:space="preserve"> that already exist for Uu in legacy NR.</w:t>
      </w:r>
      <w:r w:rsidR="00241C5F">
        <w:rPr>
          <w:rFonts w:asciiTheme="minorHAnsi" w:hAnsiTheme="minorHAnsi" w:cstheme="minorHAnsi"/>
          <w:sz w:val="22"/>
          <w:szCs w:val="22"/>
          <w:lang w:eastAsia="zh-CN"/>
        </w:rPr>
        <w:t xml:space="preserve"> In other words, the same mechanisms for resource coordination between MN and SN over Uu UE resources</w:t>
      </w:r>
      <w:r w:rsidRPr="00241C5F">
        <w:rPr>
          <w:rFonts w:asciiTheme="minorHAnsi" w:hAnsiTheme="minorHAnsi" w:cstheme="minorHAnsi"/>
          <w:sz w:val="22"/>
          <w:szCs w:val="22"/>
          <w:lang w:eastAsia="zh-CN"/>
        </w:rPr>
        <w:t xml:space="preserve"> </w:t>
      </w:r>
      <w:r w:rsidR="00006006">
        <w:rPr>
          <w:rFonts w:asciiTheme="minorHAnsi" w:hAnsiTheme="minorHAnsi" w:cstheme="minorHAnsi"/>
          <w:sz w:val="22"/>
          <w:szCs w:val="22"/>
          <w:lang w:eastAsia="zh-CN"/>
        </w:rPr>
        <w:t>can be re-used for SL.</w:t>
      </w:r>
    </w:p>
    <w:bookmarkEnd w:id="2"/>
    <w:p w14:paraId="46502211" w14:textId="77777777" w:rsidR="00241C5F" w:rsidRDefault="00241C5F" w:rsidP="00762EBB">
      <w:pPr>
        <w:jc w:val="both"/>
        <w:rPr>
          <w:rFonts w:asciiTheme="minorHAnsi" w:hAnsiTheme="minorHAnsi" w:cstheme="minorHAnsi"/>
          <w:sz w:val="22"/>
          <w:szCs w:val="22"/>
          <w:lang w:eastAsia="zh-CN"/>
        </w:rPr>
      </w:pPr>
    </w:p>
    <w:p w14:paraId="0F6CF6D9" w14:textId="63026C7E" w:rsidR="00762EBB" w:rsidRPr="00241C5F" w:rsidRDefault="00762EBB" w:rsidP="00762EBB">
      <w:pPr>
        <w:jc w:val="both"/>
        <w:rPr>
          <w:rFonts w:asciiTheme="minorHAnsi" w:hAnsiTheme="minorHAnsi" w:cstheme="minorHAnsi"/>
          <w:sz w:val="22"/>
          <w:szCs w:val="22"/>
          <w:lang w:val="en-US" w:eastAsia="zh-CN"/>
        </w:rPr>
      </w:pPr>
      <w:r w:rsidRPr="00241C5F">
        <w:rPr>
          <w:rFonts w:asciiTheme="minorHAnsi" w:hAnsiTheme="minorHAnsi" w:cstheme="minorHAnsi"/>
          <w:b/>
          <w:sz w:val="22"/>
          <w:szCs w:val="22"/>
          <w:lang w:eastAsia="zh-CN"/>
        </w:rPr>
        <w:t xml:space="preserve">Observation </w:t>
      </w:r>
      <w:r w:rsidR="00241C5F">
        <w:rPr>
          <w:rFonts w:asciiTheme="minorHAnsi" w:hAnsiTheme="minorHAnsi" w:cstheme="minorHAnsi"/>
          <w:b/>
          <w:sz w:val="22"/>
          <w:szCs w:val="22"/>
          <w:lang w:eastAsia="zh-CN"/>
        </w:rPr>
        <w:t>4</w:t>
      </w:r>
      <w:r w:rsidRPr="00241C5F">
        <w:rPr>
          <w:rFonts w:asciiTheme="minorHAnsi" w:hAnsiTheme="minorHAnsi" w:cstheme="minorHAnsi"/>
          <w:b/>
          <w:sz w:val="22"/>
          <w:szCs w:val="22"/>
          <w:lang w:eastAsia="zh-CN"/>
        </w:rPr>
        <w:t>: Existing mechanisms in RAN3 specifications are already present and can be based on to enable V2X resource coordination</w:t>
      </w:r>
      <w:r w:rsidR="00006006">
        <w:rPr>
          <w:rFonts w:asciiTheme="minorHAnsi" w:hAnsiTheme="minorHAnsi" w:cstheme="minorHAnsi"/>
          <w:b/>
          <w:sz w:val="22"/>
          <w:szCs w:val="22"/>
          <w:lang w:eastAsia="zh-CN"/>
        </w:rPr>
        <w:t xml:space="preserve"> with little impact.</w:t>
      </w:r>
    </w:p>
    <w:p w14:paraId="62469C9A" w14:textId="55EEAF33" w:rsidR="00762EBB" w:rsidRPr="00241C5F" w:rsidRDefault="00762EBB" w:rsidP="00762EBB">
      <w:pPr>
        <w:jc w:val="both"/>
        <w:rPr>
          <w:rFonts w:asciiTheme="minorHAnsi" w:hAnsiTheme="minorHAnsi" w:cstheme="minorHAnsi"/>
          <w:sz w:val="22"/>
          <w:szCs w:val="22"/>
          <w:lang w:eastAsia="zh-CN"/>
        </w:rPr>
      </w:pPr>
      <w:r w:rsidRPr="00241C5F">
        <w:rPr>
          <w:rFonts w:asciiTheme="minorHAnsi" w:hAnsiTheme="minorHAnsi" w:cstheme="minorHAnsi"/>
          <w:sz w:val="22"/>
          <w:szCs w:val="22"/>
          <w:lang w:eastAsia="zh-CN"/>
        </w:rPr>
        <w:t xml:space="preserve">In the case of NR V2X resource coordination in EN-DC for example, the </w:t>
      </w:r>
      <w:r w:rsidRPr="00241C5F">
        <w:rPr>
          <w:rFonts w:asciiTheme="minorHAnsi" w:hAnsiTheme="minorHAnsi" w:cstheme="minorHAnsi"/>
          <w:snapToGrid w:val="0"/>
          <w:sz w:val="22"/>
          <w:szCs w:val="22"/>
          <w:lang w:eastAsia="en-GB"/>
        </w:rPr>
        <w:t>MeNB can send to the en-gNB over X2 its scheduled UE sidelink resources in the SGNB ADDITION REQUEST message</w:t>
      </w:r>
      <w:r w:rsidR="00006006">
        <w:rPr>
          <w:rFonts w:asciiTheme="minorHAnsi" w:hAnsiTheme="minorHAnsi" w:cstheme="minorHAnsi"/>
          <w:snapToGrid w:val="0"/>
          <w:sz w:val="22"/>
          <w:szCs w:val="22"/>
          <w:lang w:eastAsia="en-GB"/>
        </w:rPr>
        <w:t>. The latter shall</w:t>
      </w:r>
      <w:r w:rsidRPr="00241C5F">
        <w:rPr>
          <w:rFonts w:asciiTheme="minorHAnsi" w:hAnsiTheme="minorHAnsi" w:cstheme="minorHAnsi"/>
          <w:snapToGrid w:val="0"/>
          <w:sz w:val="22"/>
          <w:szCs w:val="22"/>
          <w:lang w:eastAsia="en-GB"/>
        </w:rPr>
        <w:t xml:space="preserve"> contain:</w:t>
      </w:r>
    </w:p>
    <w:p w14:paraId="49F29B82" w14:textId="7E912B10" w:rsidR="00762EBB" w:rsidRPr="001B628A" w:rsidRDefault="00762EBB" w:rsidP="00762EBB">
      <w:pPr>
        <w:pStyle w:val="ListParagraph"/>
        <w:numPr>
          <w:ilvl w:val="0"/>
          <w:numId w:val="2"/>
        </w:numPr>
        <w:jc w:val="both"/>
        <w:rPr>
          <w:rFonts w:cstheme="minorHAnsi"/>
          <w:lang w:eastAsia="zh-CN"/>
        </w:rPr>
      </w:pPr>
      <w:r w:rsidRPr="001B628A">
        <w:rPr>
          <w:rFonts w:cstheme="minorHAnsi"/>
          <w:lang w:eastAsia="zh-CN"/>
        </w:rPr>
        <w:lastRenderedPageBreak/>
        <w:t xml:space="preserve">the </w:t>
      </w:r>
      <w:r w:rsidR="00006006">
        <w:rPr>
          <w:rFonts w:cstheme="minorHAnsi"/>
          <w:lang w:eastAsia="zh-CN"/>
        </w:rPr>
        <w:t xml:space="preserve">V2X </w:t>
      </w:r>
      <w:r w:rsidRPr="001B628A">
        <w:rPr>
          <w:rFonts w:cstheme="minorHAnsi"/>
          <w:lang w:eastAsia="zh-CN"/>
        </w:rPr>
        <w:t>MeNB resource Coordination information IE</w:t>
      </w:r>
      <w:r>
        <w:rPr>
          <w:rFonts w:cstheme="minorHAnsi"/>
          <w:lang w:eastAsia="zh-CN"/>
        </w:rPr>
        <w:t xml:space="preserve"> (</w:t>
      </w:r>
      <w:r w:rsidR="00006006" w:rsidRPr="00006006">
        <w:rPr>
          <w:rFonts w:cstheme="minorHAnsi"/>
          <w:b/>
          <w:bCs/>
          <w:lang w:eastAsia="zh-CN"/>
        </w:rPr>
        <w:t>new IE</w:t>
      </w:r>
      <w:r>
        <w:rPr>
          <w:rFonts w:cstheme="minorHAnsi"/>
          <w:lang w:eastAsia="zh-CN"/>
        </w:rPr>
        <w:t>)</w:t>
      </w:r>
      <w:r w:rsidRPr="001B628A">
        <w:rPr>
          <w:rFonts w:cstheme="minorHAnsi"/>
          <w:lang w:eastAsia="zh-CN"/>
        </w:rPr>
        <w:t>.</w:t>
      </w:r>
    </w:p>
    <w:p w14:paraId="7B44A2B7" w14:textId="001A47FE" w:rsidR="00762EBB" w:rsidRDefault="00762EBB" w:rsidP="00762EBB">
      <w:pPr>
        <w:pStyle w:val="ListParagraph"/>
        <w:numPr>
          <w:ilvl w:val="0"/>
          <w:numId w:val="2"/>
        </w:numPr>
        <w:jc w:val="both"/>
        <w:rPr>
          <w:rFonts w:cstheme="minorHAnsi"/>
          <w:lang w:eastAsia="zh-CN"/>
        </w:rPr>
      </w:pPr>
      <w:r w:rsidRPr="001B628A">
        <w:rPr>
          <w:rFonts w:cstheme="minorHAnsi"/>
          <w:lang w:eastAsia="zh-CN"/>
        </w:rPr>
        <w:t xml:space="preserve">And the </w:t>
      </w:r>
      <w:r>
        <w:rPr>
          <w:rFonts w:cstheme="minorHAnsi"/>
          <w:lang w:eastAsia="zh-CN"/>
        </w:rPr>
        <w:t xml:space="preserve">NR/LTE </w:t>
      </w:r>
      <w:r w:rsidRPr="001B628A">
        <w:rPr>
          <w:rFonts w:cstheme="minorHAnsi"/>
          <w:lang w:eastAsia="zh-CN"/>
        </w:rPr>
        <w:t>V2X Services Authorization</w:t>
      </w:r>
      <w:r>
        <w:rPr>
          <w:rFonts w:cstheme="minorHAnsi"/>
          <w:lang w:eastAsia="zh-CN"/>
        </w:rPr>
        <w:t xml:space="preserve"> IE</w:t>
      </w:r>
      <w:r w:rsidR="00006006">
        <w:rPr>
          <w:rFonts w:cstheme="minorHAnsi"/>
          <w:lang w:eastAsia="zh-CN"/>
        </w:rPr>
        <w:t xml:space="preserve"> --</w:t>
      </w:r>
      <w:r w:rsidR="0094233F">
        <w:rPr>
          <w:rFonts w:cstheme="minorHAnsi"/>
          <w:lang w:eastAsia="zh-CN"/>
        </w:rPr>
        <w:t xml:space="preserve"> </w:t>
      </w:r>
      <w:r w:rsidR="00006006">
        <w:rPr>
          <w:rFonts w:cstheme="minorHAnsi"/>
          <w:lang w:eastAsia="zh-CN"/>
        </w:rPr>
        <w:t>(this would help the SN know that this UE is authorized to used sidelink)</w:t>
      </w:r>
      <w:r w:rsidRPr="001B628A">
        <w:rPr>
          <w:rFonts w:cstheme="minorHAnsi"/>
          <w:lang w:eastAsia="zh-CN"/>
        </w:rPr>
        <w:t>.</w:t>
      </w:r>
    </w:p>
    <w:p w14:paraId="1323342E" w14:textId="5E1B8C62" w:rsidR="00762EBB" w:rsidRPr="00241C5F" w:rsidRDefault="00241C5F" w:rsidP="00762EBB">
      <w:pPr>
        <w:jc w:val="both"/>
        <w:rPr>
          <w:rFonts w:asciiTheme="minorHAnsi" w:hAnsiTheme="minorHAnsi" w:cstheme="minorHAnsi"/>
          <w:snapToGrid w:val="0"/>
          <w:sz w:val="22"/>
          <w:szCs w:val="22"/>
          <w:lang w:eastAsia="en-GB"/>
        </w:rPr>
      </w:pPr>
      <w:bookmarkStart w:id="3" w:name="_Hlk536793644"/>
      <w:r w:rsidRPr="00241C5F">
        <w:rPr>
          <w:rFonts w:asciiTheme="minorHAnsi" w:hAnsiTheme="minorHAnsi" w:cstheme="minorHAnsi"/>
          <w:sz w:val="22"/>
          <w:szCs w:val="22"/>
          <w:lang w:eastAsia="zh-CN"/>
        </w:rPr>
        <w:t>B</w:t>
      </w:r>
      <w:r w:rsidR="00762EBB" w:rsidRPr="00241C5F">
        <w:rPr>
          <w:rFonts w:asciiTheme="minorHAnsi" w:hAnsiTheme="minorHAnsi" w:cstheme="minorHAnsi"/>
          <w:sz w:val="22"/>
          <w:szCs w:val="22"/>
          <w:lang w:eastAsia="zh-CN"/>
        </w:rPr>
        <w:t>ased on the received information, the en-gNB can realize which resources the UE uses for sidelink and refrains from scheduling other users for Uu operation in those resources at specific time instances.</w:t>
      </w:r>
    </w:p>
    <w:p w14:paraId="48957930" w14:textId="22BCEB93" w:rsidR="00762EBB" w:rsidRDefault="00F80DFC" w:rsidP="00762EBB">
      <w:pPr>
        <w:jc w:val="center"/>
      </w:pPr>
      <w:r>
        <w:object w:dxaOrig="6310" w:dyaOrig="2280" w14:anchorId="02AA2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4pt" o:ole="">
            <v:imagedata r:id="rId8" o:title=""/>
          </v:shape>
          <o:OLEObject Type="Embed" ProgID="Mscgen.Chart" ShapeID="_x0000_i1025" DrawAspect="Content" ObjectID="_1643227778" r:id="rId9"/>
        </w:object>
      </w:r>
    </w:p>
    <w:p w14:paraId="29571449" w14:textId="77777777" w:rsidR="00762EBB" w:rsidRPr="009C651E" w:rsidRDefault="00762EBB" w:rsidP="00762EBB">
      <w:pPr>
        <w:jc w:val="center"/>
        <w:rPr>
          <w:rFonts w:cstheme="minorHAnsi"/>
          <w:b/>
          <w:lang w:eastAsia="zh-CN"/>
        </w:rPr>
      </w:pPr>
      <w:r w:rsidRPr="009C651E">
        <w:rPr>
          <w:rFonts w:cstheme="minorHAnsi"/>
          <w:b/>
          <w:lang w:eastAsia="zh-CN"/>
        </w:rPr>
        <w:t>Figure 3: example of V2X SL resource coordination in EN-DC</w:t>
      </w:r>
    </w:p>
    <w:p w14:paraId="0CB1F2F0" w14:textId="6628279E" w:rsidR="00762EBB" w:rsidRDefault="00762EBB" w:rsidP="00762EBB">
      <w:pPr>
        <w:jc w:val="both"/>
        <w:rPr>
          <w:rFonts w:asciiTheme="minorHAnsi" w:eastAsia="Malgun Gothic" w:hAnsiTheme="minorHAnsi" w:cstheme="minorHAnsi"/>
          <w:b/>
          <w:sz w:val="22"/>
          <w:szCs w:val="22"/>
          <w:lang w:eastAsia="ko-KR"/>
        </w:rPr>
      </w:pPr>
      <w:bookmarkStart w:id="4" w:name="_Hlk532485605"/>
      <w:bookmarkEnd w:id="3"/>
      <w:r w:rsidRPr="00BA7955">
        <w:rPr>
          <w:rFonts w:asciiTheme="minorHAnsi" w:eastAsia="Malgun Gothic" w:hAnsiTheme="minorHAnsi" w:cstheme="minorHAnsi"/>
          <w:b/>
          <w:sz w:val="22"/>
          <w:szCs w:val="22"/>
          <w:lang w:eastAsia="ko-KR"/>
        </w:rPr>
        <w:t xml:space="preserve">Proposal 2: RAN3 to agree on leveraging </w:t>
      </w:r>
      <w:r w:rsidR="00241C5F" w:rsidRPr="00BA7955">
        <w:rPr>
          <w:rFonts w:asciiTheme="minorHAnsi" w:eastAsia="Malgun Gothic" w:hAnsiTheme="minorHAnsi" w:cstheme="minorHAnsi"/>
          <w:b/>
          <w:sz w:val="22"/>
          <w:szCs w:val="22"/>
          <w:lang w:eastAsia="ko-KR"/>
        </w:rPr>
        <w:t>the</w:t>
      </w:r>
      <w:r w:rsidRPr="00BA7955">
        <w:rPr>
          <w:rFonts w:asciiTheme="minorHAnsi" w:eastAsia="Malgun Gothic" w:hAnsiTheme="minorHAnsi" w:cstheme="minorHAnsi"/>
          <w:b/>
          <w:sz w:val="22"/>
          <w:szCs w:val="22"/>
          <w:lang w:eastAsia="ko-KR"/>
        </w:rPr>
        <w:t xml:space="preserve"> existing X2/Xn mechanisms for MR-DC resource coordination to enable coordination of UE sidelink resources</w:t>
      </w:r>
      <w:r w:rsidR="00BA7955">
        <w:rPr>
          <w:rFonts w:asciiTheme="minorHAnsi" w:eastAsia="Malgun Gothic" w:hAnsiTheme="minorHAnsi" w:cstheme="minorHAnsi"/>
          <w:b/>
          <w:sz w:val="22"/>
          <w:szCs w:val="22"/>
          <w:lang w:eastAsia="ko-KR"/>
        </w:rPr>
        <w:t xml:space="preserve"> with Uu ones.</w:t>
      </w:r>
    </w:p>
    <w:p w14:paraId="2D84B396" w14:textId="20491CC7" w:rsidR="00EC23CE" w:rsidRDefault="00EC23CE" w:rsidP="00762EBB">
      <w:pPr>
        <w:jc w:val="both"/>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The MN-&gt; SN messages where such IE would need to be signalled are:</w:t>
      </w:r>
    </w:p>
    <w:p w14:paraId="3498A5F4" w14:textId="19C74BDF" w:rsidR="00EC23CE" w:rsidRPr="00EC23CE" w:rsidRDefault="00EC23CE" w:rsidP="00EC23CE">
      <w:pPr>
        <w:pStyle w:val="ListParagraph"/>
        <w:numPr>
          <w:ilvl w:val="0"/>
          <w:numId w:val="43"/>
        </w:numPr>
        <w:jc w:val="both"/>
        <w:rPr>
          <w:rFonts w:asciiTheme="minorHAnsi" w:eastAsia="Malgun Gothic" w:hAnsiTheme="minorHAnsi" w:cstheme="minorHAnsi"/>
          <w:bCs/>
          <w:lang w:eastAsia="ko-KR"/>
        </w:rPr>
      </w:pPr>
      <w:r w:rsidRPr="00EC23CE">
        <w:rPr>
          <w:rFonts w:asciiTheme="minorHAnsi" w:eastAsia="Malgun Gothic" w:hAnsiTheme="minorHAnsi" w:cstheme="minorHAnsi"/>
          <w:bCs/>
          <w:lang w:eastAsia="ko-KR"/>
        </w:rPr>
        <w:t>S</w:t>
      </w:r>
      <w:r w:rsidR="001D02E6">
        <w:rPr>
          <w:rFonts w:asciiTheme="minorHAnsi" w:eastAsia="Malgun Gothic" w:hAnsiTheme="minorHAnsi" w:cstheme="minorHAnsi"/>
          <w:bCs/>
          <w:lang w:eastAsia="ko-KR"/>
        </w:rPr>
        <w:t>g</w:t>
      </w:r>
      <w:r w:rsidRPr="00EC23CE">
        <w:rPr>
          <w:rFonts w:asciiTheme="minorHAnsi" w:eastAsia="Malgun Gothic" w:hAnsiTheme="minorHAnsi" w:cstheme="minorHAnsi"/>
          <w:bCs/>
          <w:lang w:eastAsia="ko-KR"/>
        </w:rPr>
        <w:t>N</w:t>
      </w:r>
      <w:r w:rsidR="001D02E6">
        <w:rPr>
          <w:rFonts w:asciiTheme="minorHAnsi" w:eastAsia="Malgun Gothic" w:hAnsiTheme="minorHAnsi" w:cstheme="minorHAnsi"/>
          <w:bCs/>
          <w:lang w:eastAsia="ko-KR"/>
        </w:rPr>
        <w:t>B</w:t>
      </w:r>
      <w:r w:rsidRPr="00EC23CE">
        <w:rPr>
          <w:rFonts w:asciiTheme="minorHAnsi" w:eastAsia="Malgun Gothic" w:hAnsiTheme="minorHAnsi" w:cstheme="minorHAnsi"/>
          <w:bCs/>
          <w:lang w:eastAsia="ko-KR"/>
        </w:rPr>
        <w:t xml:space="preserve"> ADDITION REQUEST,</w:t>
      </w:r>
    </w:p>
    <w:p w14:paraId="5D3978FE" w14:textId="49068273" w:rsidR="00EC23CE" w:rsidRPr="00EC23CE" w:rsidRDefault="00EC23CE" w:rsidP="00EC23CE">
      <w:pPr>
        <w:pStyle w:val="ListParagraph"/>
        <w:numPr>
          <w:ilvl w:val="0"/>
          <w:numId w:val="43"/>
        </w:numPr>
        <w:jc w:val="both"/>
        <w:rPr>
          <w:rFonts w:asciiTheme="minorHAnsi" w:eastAsia="Malgun Gothic" w:hAnsiTheme="minorHAnsi" w:cstheme="minorHAnsi"/>
          <w:bCs/>
          <w:lang w:eastAsia="ko-KR"/>
        </w:rPr>
      </w:pPr>
      <w:r w:rsidRPr="00EC23CE">
        <w:rPr>
          <w:rFonts w:asciiTheme="minorHAnsi" w:eastAsia="Malgun Gothic" w:hAnsiTheme="minorHAnsi" w:cstheme="minorHAnsi"/>
          <w:bCs/>
          <w:lang w:eastAsia="ko-KR"/>
        </w:rPr>
        <w:t>S</w:t>
      </w:r>
      <w:r w:rsidR="001D02E6">
        <w:rPr>
          <w:rFonts w:asciiTheme="minorHAnsi" w:eastAsia="Malgun Gothic" w:hAnsiTheme="minorHAnsi" w:cstheme="minorHAnsi"/>
          <w:bCs/>
          <w:lang w:eastAsia="ko-KR"/>
        </w:rPr>
        <w:t>g</w:t>
      </w:r>
      <w:r w:rsidRPr="00EC23CE">
        <w:rPr>
          <w:rFonts w:asciiTheme="minorHAnsi" w:eastAsia="Malgun Gothic" w:hAnsiTheme="minorHAnsi" w:cstheme="minorHAnsi"/>
          <w:bCs/>
          <w:lang w:eastAsia="ko-KR"/>
        </w:rPr>
        <w:t>N</w:t>
      </w:r>
      <w:r w:rsidR="001D02E6">
        <w:rPr>
          <w:rFonts w:asciiTheme="minorHAnsi" w:eastAsia="Malgun Gothic" w:hAnsiTheme="minorHAnsi" w:cstheme="minorHAnsi"/>
          <w:bCs/>
          <w:lang w:eastAsia="ko-KR"/>
        </w:rPr>
        <w:t>B</w:t>
      </w:r>
      <w:r w:rsidRPr="00EC23CE">
        <w:rPr>
          <w:rFonts w:asciiTheme="minorHAnsi" w:eastAsia="Malgun Gothic" w:hAnsiTheme="minorHAnsi" w:cstheme="minorHAnsi"/>
          <w:bCs/>
          <w:lang w:eastAsia="ko-KR"/>
        </w:rPr>
        <w:t xml:space="preserve"> MODIFICATION REQUEST</w:t>
      </w:r>
      <w:r w:rsidR="0094233F">
        <w:rPr>
          <w:rFonts w:asciiTheme="minorHAnsi" w:eastAsia="Malgun Gothic" w:hAnsiTheme="minorHAnsi" w:cstheme="minorHAnsi"/>
          <w:bCs/>
          <w:lang w:eastAsia="ko-KR"/>
        </w:rPr>
        <w:t>,</w:t>
      </w:r>
    </w:p>
    <w:p w14:paraId="4AB2DFA9" w14:textId="6643905F" w:rsidR="00EC23CE" w:rsidRPr="00EC23CE" w:rsidRDefault="00EC23CE" w:rsidP="00EC23CE">
      <w:pPr>
        <w:pStyle w:val="ListParagraph"/>
        <w:numPr>
          <w:ilvl w:val="0"/>
          <w:numId w:val="43"/>
        </w:numPr>
        <w:jc w:val="both"/>
        <w:rPr>
          <w:rFonts w:asciiTheme="minorHAnsi" w:eastAsia="Malgun Gothic" w:hAnsiTheme="minorHAnsi" w:cstheme="minorHAnsi"/>
          <w:bCs/>
          <w:lang w:eastAsia="ko-KR"/>
        </w:rPr>
      </w:pPr>
      <w:r w:rsidRPr="00EC23CE">
        <w:rPr>
          <w:rFonts w:asciiTheme="minorHAnsi" w:eastAsia="Malgun Gothic" w:hAnsiTheme="minorHAnsi" w:cstheme="minorHAnsi"/>
          <w:bCs/>
          <w:lang w:eastAsia="ko-KR"/>
        </w:rPr>
        <w:t>S</w:t>
      </w:r>
      <w:r w:rsidR="001D02E6">
        <w:rPr>
          <w:rFonts w:asciiTheme="minorHAnsi" w:eastAsia="Malgun Gothic" w:hAnsiTheme="minorHAnsi" w:cstheme="minorHAnsi"/>
          <w:bCs/>
          <w:lang w:eastAsia="ko-KR"/>
        </w:rPr>
        <w:t>g</w:t>
      </w:r>
      <w:r w:rsidRPr="00EC23CE">
        <w:rPr>
          <w:rFonts w:asciiTheme="minorHAnsi" w:eastAsia="Malgun Gothic" w:hAnsiTheme="minorHAnsi" w:cstheme="minorHAnsi"/>
          <w:bCs/>
          <w:lang w:eastAsia="ko-KR"/>
        </w:rPr>
        <w:t>N</w:t>
      </w:r>
      <w:r w:rsidR="001D02E6">
        <w:rPr>
          <w:rFonts w:asciiTheme="minorHAnsi" w:eastAsia="Malgun Gothic" w:hAnsiTheme="minorHAnsi" w:cstheme="minorHAnsi"/>
          <w:bCs/>
          <w:lang w:eastAsia="ko-KR"/>
        </w:rPr>
        <w:t>B</w:t>
      </w:r>
      <w:r w:rsidRPr="00EC23CE">
        <w:rPr>
          <w:rFonts w:asciiTheme="minorHAnsi" w:eastAsia="Malgun Gothic" w:hAnsiTheme="minorHAnsi" w:cstheme="minorHAnsi"/>
          <w:bCs/>
          <w:lang w:eastAsia="ko-KR"/>
        </w:rPr>
        <w:t xml:space="preserve"> MODIFICATION CONFIRM</w:t>
      </w:r>
      <w:r w:rsidR="0094233F">
        <w:rPr>
          <w:rFonts w:asciiTheme="minorHAnsi" w:eastAsia="Malgun Gothic" w:hAnsiTheme="minorHAnsi" w:cstheme="minorHAnsi"/>
          <w:bCs/>
          <w:lang w:eastAsia="ko-KR"/>
        </w:rPr>
        <w:t>,</w:t>
      </w:r>
    </w:p>
    <w:bookmarkEnd w:id="4"/>
    <w:p w14:paraId="1F98B930" w14:textId="246AD03E" w:rsidR="00762EBB" w:rsidRPr="00241C5F" w:rsidRDefault="00762EBB" w:rsidP="00762EBB">
      <w:pPr>
        <w:jc w:val="both"/>
        <w:rPr>
          <w:rFonts w:asciiTheme="minorHAnsi" w:eastAsia="Malgun Gothic" w:hAnsiTheme="minorHAnsi" w:cstheme="minorHAnsi"/>
          <w:b/>
          <w:sz w:val="22"/>
          <w:szCs w:val="22"/>
          <w:lang w:eastAsia="ko-KR"/>
        </w:rPr>
      </w:pPr>
      <w:r w:rsidRPr="00241C5F">
        <w:rPr>
          <w:rFonts w:asciiTheme="minorHAnsi" w:eastAsia="Malgun Gothic" w:hAnsiTheme="minorHAnsi" w:cstheme="minorHAnsi"/>
          <w:b/>
          <w:sz w:val="22"/>
          <w:szCs w:val="22"/>
          <w:lang w:eastAsia="ko-KR"/>
        </w:rPr>
        <w:t xml:space="preserve">Proposal 3: </w:t>
      </w:r>
      <w:r w:rsidR="00EC23CE">
        <w:rPr>
          <w:rFonts w:asciiTheme="minorHAnsi" w:eastAsia="Malgun Gothic" w:hAnsiTheme="minorHAnsi" w:cstheme="minorHAnsi"/>
          <w:b/>
          <w:sz w:val="22"/>
          <w:szCs w:val="22"/>
          <w:lang w:eastAsia="ko-KR"/>
        </w:rPr>
        <w:t xml:space="preserve">Capture </w:t>
      </w:r>
      <w:r w:rsidRPr="00241C5F">
        <w:rPr>
          <w:rFonts w:asciiTheme="minorHAnsi" w:eastAsia="Malgun Gothic" w:hAnsiTheme="minorHAnsi" w:cstheme="minorHAnsi"/>
          <w:b/>
          <w:sz w:val="22"/>
          <w:szCs w:val="22"/>
          <w:lang w:eastAsia="ko-KR"/>
        </w:rPr>
        <w:t xml:space="preserve">the specifications changes proposed </w:t>
      </w:r>
      <w:r w:rsidR="00BA7955">
        <w:rPr>
          <w:rFonts w:asciiTheme="minorHAnsi" w:eastAsia="Malgun Gothic" w:hAnsiTheme="minorHAnsi" w:cstheme="minorHAnsi"/>
          <w:b/>
          <w:sz w:val="22"/>
          <w:szCs w:val="22"/>
          <w:lang w:eastAsia="ko-KR"/>
        </w:rPr>
        <w:t>below for X</w:t>
      </w:r>
      <w:r w:rsidR="001D02E6">
        <w:rPr>
          <w:rFonts w:asciiTheme="minorHAnsi" w:eastAsia="Malgun Gothic" w:hAnsiTheme="minorHAnsi" w:cstheme="minorHAnsi"/>
          <w:b/>
          <w:sz w:val="22"/>
          <w:szCs w:val="22"/>
          <w:lang w:eastAsia="ko-KR"/>
        </w:rPr>
        <w:t>2</w:t>
      </w:r>
      <w:r w:rsidR="00BA7955">
        <w:rPr>
          <w:rFonts w:asciiTheme="minorHAnsi" w:eastAsia="Malgun Gothic" w:hAnsiTheme="minorHAnsi" w:cstheme="minorHAnsi"/>
          <w:b/>
          <w:sz w:val="22"/>
          <w:szCs w:val="22"/>
          <w:lang w:eastAsia="ko-KR"/>
        </w:rPr>
        <w:t>AP</w:t>
      </w:r>
      <w:r w:rsidRPr="00241C5F">
        <w:rPr>
          <w:rFonts w:asciiTheme="minorHAnsi" w:eastAsia="Malgun Gothic" w:hAnsiTheme="minorHAnsi" w:cstheme="minorHAnsi"/>
          <w:b/>
          <w:sz w:val="22"/>
          <w:szCs w:val="22"/>
          <w:lang w:eastAsia="ko-KR"/>
        </w:rPr>
        <w:t xml:space="preserve"> and </w:t>
      </w:r>
      <w:r w:rsidR="0094233F">
        <w:rPr>
          <w:rFonts w:asciiTheme="minorHAnsi" w:eastAsia="Malgun Gothic" w:hAnsiTheme="minorHAnsi" w:cstheme="minorHAnsi"/>
          <w:b/>
          <w:sz w:val="22"/>
          <w:szCs w:val="22"/>
          <w:lang w:eastAsia="ko-KR"/>
        </w:rPr>
        <w:t xml:space="preserve">in </w:t>
      </w:r>
      <w:r w:rsidRPr="00241C5F">
        <w:rPr>
          <w:rFonts w:asciiTheme="minorHAnsi" w:eastAsia="Malgun Gothic" w:hAnsiTheme="minorHAnsi" w:cstheme="minorHAnsi"/>
          <w:b/>
          <w:sz w:val="22"/>
          <w:szCs w:val="22"/>
          <w:lang w:eastAsia="ko-KR"/>
        </w:rPr>
        <w:t>[5]</w:t>
      </w:r>
      <w:r w:rsidR="00BA7955">
        <w:rPr>
          <w:rFonts w:asciiTheme="minorHAnsi" w:eastAsia="Malgun Gothic" w:hAnsiTheme="minorHAnsi" w:cstheme="minorHAnsi"/>
          <w:b/>
          <w:sz w:val="22"/>
          <w:szCs w:val="22"/>
          <w:lang w:eastAsia="ko-KR"/>
        </w:rPr>
        <w:t xml:space="preserve"> for X</w:t>
      </w:r>
      <w:r w:rsidR="001D02E6">
        <w:rPr>
          <w:rFonts w:asciiTheme="minorHAnsi" w:eastAsia="Malgun Gothic" w:hAnsiTheme="minorHAnsi" w:cstheme="minorHAnsi"/>
          <w:b/>
          <w:sz w:val="22"/>
          <w:szCs w:val="22"/>
          <w:lang w:eastAsia="ko-KR"/>
        </w:rPr>
        <w:t>n</w:t>
      </w:r>
      <w:r w:rsidR="00BA7955">
        <w:rPr>
          <w:rFonts w:asciiTheme="minorHAnsi" w:eastAsia="Malgun Gothic" w:hAnsiTheme="minorHAnsi" w:cstheme="minorHAnsi"/>
          <w:b/>
          <w:sz w:val="22"/>
          <w:szCs w:val="22"/>
          <w:lang w:eastAsia="ko-KR"/>
        </w:rPr>
        <w:t>AP</w:t>
      </w:r>
      <w:r w:rsidRPr="00241C5F">
        <w:rPr>
          <w:rFonts w:asciiTheme="minorHAnsi" w:eastAsia="Malgun Gothic" w:hAnsiTheme="minorHAnsi" w:cstheme="minorHAnsi"/>
          <w:b/>
          <w:sz w:val="22"/>
          <w:szCs w:val="22"/>
          <w:lang w:eastAsia="ko-KR"/>
        </w:rPr>
        <w:t>.</w:t>
      </w:r>
    </w:p>
    <w:p w14:paraId="7090852B" w14:textId="77777777" w:rsidR="00762EBB" w:rsidRPr="007D3E81" w:rsidRDefault="00762EBB" w:rsidP="00762EBB">
      <w:pPr>
        <w:pStyle w:val="Heading1"/>
        <w:tabs>
          <w:tab w:val="num" w:pos="432"/>
        </w:tabs>
        <w:overflowPunct/>
        <w:autoSpaceDE/>
        <w:autoSpaceDN/>
        <w:adjustRightInd/>
        <w:ind w:left="432" w:hanging="432"/>
        <w:textAlignment w:val="auto"/>
        <w:rPr>
          <w:lang w:eastAsia="zh-CN"/>
        </w:rPr>
      </w:pPr>
      <w:bookmarkStart w:id="5" w:name="_Toc423019950"/>
      <w:bookmarkStart w:id="6" w:name="_Toc423020279"/>
      <w:bookmarkStart w:id="7" w:name="_Toc423020296"/>
      <w:bookmarkEnd w:id="5"/>
      <w:bookmarkEnd w:id="6"/>
      <w:bookmarkEnd w:id="7"/>
      <w:r w:rsidRPr="007D3E81">
        <w:rPr>
          <w:lang w:eastAsia="zh-CN"/>
        </w:rPr>
        <w:t>Conclusion</w:t>
      </w:r>
    </w:p>
    <w:p w14:paraId="7351C225" w14:textId="4F213380" w:rsidR="00762EBB" w:rsidRPr="00BA7955" w:rsidRDefault="00762EBB" w:rsidP="00762EBB">
      <w:pPr>
        <w:jc w:val="both"/>
        <w:rPr>
          <w:rFonts w:asciiTheme="minorHAnsi" w:hAnsiTheme="minorHAnsi" w:cstheme="minorHAnsi"/>
          <w:sz w:val="22"/>
          <w:szCs w:val="22"/>
          <w:lang w:eastAsia="zh-CN"/>
        </w:rPr>
      </w:pPr>
      <w:r w:rsidRPr="00BA7955">
        <w:rPr>
          <w:rFonts w:asciiTheme="minorHAnsi" w:hAnsiTheme="minorHAnsi" w:cstheme="minorHAnsi"/>
          <w:sz w:val="22"/>
          <w:szCs w:val="22"/>
          <w:lang w:eastAsia="zh-CN"/>
        </w:rPr>
        <w:t xml:space="preserve">In this paper, we discussed on the issue of </w:t>
      </w:r>
      <w:r w:rsidR="00BA7955" w:rsidRPr="00BA7955">
        <w:rPr>
          <w:rFonts w:asciiTheme="minorHAnsi" w:hAnsiTheme="minorHAnsi" w:cstheme="minorHAnsi"/>
          <w:sz w:val="22"/>
          <w:szCs w:val="22"/>
          <w:lang w:eastAsia="zh-CN"/>
        </w:rPr>
        <w:t>resource coordination</w:t>
      </w:r>
      <w:r w:rsidRPr="00BA7955">
        <w:rPr>
          <w:rFonts w:asciiTheme="minorHAnsi" w:hAnsiTheme="minorHAnsi" w:cstheme="minorHAnsi"/>
          <w:sz w:val="22"/>
          <w:szCs w:val="22"/>
          <w:lang w:eastAsia="zh-CN"/>
        </w:rPr>
        <w:t xml:space="preserve"> in NR V2X. Based on the discussion in this paper, we observed the following:</w:t>
      </w:r>
    </w:p>
    <w:p w14:paraId="4148C8E5" w14:textId="77777777" w:rsidR="00BA7955" w:rsidRDefault="00BA7955" w:rsidP="00BA7955">
      <w:pPr>
        <w:jc w:val="both"/>
        <w:rPr>
          <w:rStyle w:val="IvDbodytextChar"/>
          <w:rFonts w:asciiTheme="minorHAnsi" w:eastAsiaTheme="minorHAnsi" w:hAnsiTheme="minorHAnsi" w:cstheme="minorHAnsi"/>
          <w:b/>
          <w:bCs/>
          <w:sz w:val="22"/>
          <w:szCs w:val="22"/>
        </w:rPr>
      </w:pPr>
      <w:r w:rsidRPr="00E26E21">
        <w:rPr>
          <w:rStyle w:val="IvDbodytextChar"/>
          <w:rFonts w:asciiTheme="minorHAnsi" w:eastAsiaTheme="minorHAnsi" w:hAnsiTheme="minorHAnsi" w:cstheme="minorHAnsi"/>
          <w:b/>
          <w:bCs/>
          <w:sz w:val="22"/>
          <w:szCs w:val="22"/>
        </w:rPr>
        <w:t>Observation 1 : a solution for resource coordination between NG-RAN nodes</w:t>
      </w:r>
      <w:r>
        <w:rPr>
          <w:rStyle w:val="IvDbodytextChar"/>
          <w:rFonts w:asciiTheme="minorHAnsi" w:eastAsiaTheme="minorHAnsi" w:hAnsiTheme="minorHAnsi" w:cstheme="minorHAnsi"/>
          <w:b/>
          <w:bCs/>
          <w:sz w:val="22"/>
          <w:szCs w:val="22"/>
        </w:rPr>
        <w:t xml:space="preserve"> based on UE associated signalling</w:t>
      </w:r>
      <w:r w:rsidRPr="00E26E21">
        <w:rPr>
          <w:rStyle w:val="IvDbodytextChar"/>
          <w:rFonts w:asciiTheme="minorHAnsi" w:eastAsiaTheme="minorHAnsi" w:hAnsiTheme="minorHAnsi" w:cstheme="minorHAnsi"/>
          <w:b/>
          <w:bCs/>
          <w:sz w:val="22"/>
          <w:szCs w:val="22"/>
        </w:rPr>
        <w:t xml:space="preserve"> is needed to avoid resources being interfered by other concurrent transmission in neighboring cells</w:t>
      </w:r>
    </w:p>
    <w:p w14:paraId="204FCDCA" w14:textId="77777777" w:rsidR="00BA7955" w:rsidRPr="00793404" w:rsidRDefault="00BA7955" w:rsidP="00BA7955">
      <w:pPr>
        <w:jc w:val="both"/>
        <w:rPr>
          <w:rFonts w:asciiTheme="minorHAnsi" w:hAnsiTheme="minorHAnsi" w:cstheme="minorHAnsi"/>
          <w:b/>
          <w:bCs/>
          <w:sz w:val="22"/>
          <w:szCs w:val="22"/>
          <w:lang w:eastAsia="zh-CN"/>
        </w:rPr>
      </w:pPr>
      <w:r w:rsidRPr="00793404">
        <w:rPr>
          <w:rFonts w:asciiTheme="minorHAnsi" w:hAnsiTheme="minorHAnsi" w:cstheme="minorHAnsi"/>
          <w:b/>
          <w:bCs/>
          <w:sz w:val="22"/>
          <w:szCs w:val="22"/>
          <w:lang w:eastAsia="zh-CN"/>
        </w:rPr>
        <w:t xml:space="preserve">Observation 2 : Resource coordination between NG-RAN nodes is a RAN3 topic, which has no impact </w:t>
      </w:r>
      <w:r>
        <w:rPr>
          <w:rFonts w:asciiTheme="minorHAnsi" w:hAnsiTheme="minorHAnsi" w:cstheme="minorHAnsi"/>
          <w:b/>
          <w:bCs/>
          <w:sz w:val="22"/>
          <w:szCs w:val="22"/>
          <w:lang w:eastAsia="zh-CN"/>
        </w:rPr>
        <w:t>o</w:t>
      </w:r>
      <w:r w:rsidRPr="00793404">
        <w:rPr>
          <w:rFonts w:asciiTheme="minorHAnsi" w:hAnsiTheme="minorHAnsi" w:cstheme="minorHAnsi"/>
          <w:b/>
          <w:bCs/>
          <w:sz w:val="22"/>
          <w:szCs w:val="22"/>
          <w:lang w:eastAsia="zh-CN"/>
        </w:rPr>
        <w:t>n RAN2</w:t>
      </w:r>
      <w:r>
        <w:rPr>
          <w:rFonts w:asciiTheme="minorHAnsi" w:hAnsiTheme="minorHAnsi" w:cstheme="minorHAnsi"/>
          <w:b/>
          <w:bCs/>
          <w:sz w:val="22"/>
          <w:szCs w:val="22"/>
          <w:lang w:eastAsia="zh-CN"/>
        </w:rPr>
        <w:t xml:space="preserve"> specifications</w:t>
      </w:r>
    </w:p>
    <w:p w14:paraId="309674A2" w14:textId="77777777" w:rsidR="00BA7955" w:rsidRPr="00FB7F73" w:rsidRDefault="00BA7955" w:rsidP="00BA7955">
      <w:pPr>
        <w:jc w:val="both"/>
        <w:rPr>
          <w:rFonts w:asciiTheme="minorHAnsi" w:hAnsiTheme="minorHAnsi" w:cstheme="minorHAnsi"/>
          <w:b/>
          <w:sz w:val="22"/>
          <w:szCs w:val="22"/>
          <w:lang w:eastAsia="zh-CN"/>
        </w:rPr>
      </w:pPr>
      <w:r w:rsidRPr="00FB7F73">
        <w:rPr>
          <w:rFonts w:asciiTheme="minorHAnsi" w:hAnsiTheme="minorHAnsi" w:cstheme="minorHAnsi"/>
          <w:b/>
          <w:sz w:val="22"/>
          <w:szCs w:val="22"/>
          <w:lang w:eastAsia="zh-CN"/>
        </w:rPr>
        <w:t xml:space="preserve">Observation 3 : The SN </w:t>
      </w:r>
      <w:r>
        <w:rPr>
          <w:rFonts w:asciiTheme="minorHAnsi" w:hAnsiTheme="minorHAnsi" w:cstheme="minorHAnsi"/>
          <w:b/>
          <w:sz w:val="22"/>
          <w:szCs w:val="22"/>
          <w:lang w:eastAsia="zh-CN"/>
        </w:rPr>
        <w:t>cannot</w:t>
      </w:r>
      <w:r w:rsidRPr="00FB7F73">
        <w:rPr>
          <w:rFonts w:asciiTheme="minorHAnsi" w:hAnsiTheme="minorHAnsi" w:cstheme="minorHAnsi"/>
          <w:b/>
          <w:sz w:val="22"/>
          <w:szCs w:val="22"/>
          <w:lang w:eastAsia="zh-CN"/>
        </w:rPr>
        <w:t xml:space="preserve"> know the SL resource configuration by the MN</w:t>
      </w:r>
      <w:r>
        <w:rPr>
          <w:rFonts w:asciiTheme="minorHAnsi" w:hAnsiTheme="minorHAnsi" w:cstheme="minorHAnsi"/>
          <w:b/>
          <w:sz w:val="22"/>
          <w:szCs w:val="22"/>
          <w:lang w:eastAsia="zh-CN"/>
        </w:rPr>
        <w:t>, which could help to</w:t>
      </w:r>
      <w:r w:rsidRPr="00FB7F73">
        <w:rPr>
          <w:rFonts w:asciiTheme="minorHAnsi" w:hAnsiTheme="minorHAnsi" w:cstheme="minorHAnsi"/>
          <w:b/>
          <w:sz w:val="22"/>
          <w:szCs w:val="22"/>
          <w:lang w:eastAsia="zh-CN"/>
        </w:rPr>
        <w:t xml:space="preserve"> avoid resource collision of Uu UE resources.</w:t>
      </w:r>
    </w:p>
    <w:p w14:paraId="170531D0" w14:textId="77777777" w:rsidR="00BA7955" w:rsidRPr="00241C5F" w:rsidRDefault="00BA7955" w:rsidP="00BA7955">
      <w:pPr>
        <w:jc w:val="both"/>
        <w:rPr>
          <w:rFonts w:asciiTheme="minorHAnsi" w:hAnsiTheme="minorHAnsi" w:cstheme="minorHAnsi"/>
          <w:sz w:val="22"/>
          <w:szCs w:val="22"/>
          <w:lang w:val="en-US" w:eastAsia="zh-CN"/>
        </w:rPr>
      </w:pPr>
      <w:r w:rsidRPr="00241C5F">
        <w:rPr>
          <w:rFonts w:asciiTheme="minorHAnsi" w:hAnsiTheme="minorHAnsi" w:cstheme="minorHAnsi"/>
          <w:b/>
          <w:sz w:val="22"/>
          <w:szCs w:val="22"/>
          <w:lang w:eastAsia="zh-CN"/>
        </w:rPr>
        <w:t xml:space="preserve">Observation </w:t>
      </w:r>
      <w:r>
        <w:rPr>
          <w:rFonts w:asciiTheme="minorHAnsi" w:hAnsiTheme="minorHAnsi" w:cstheme="minorHAnsi"/>
          <w:b/>
          <w:sz w:val="22"/>
          <w:szCs w:val="22"/>
          <w:lang w:eastAsia="zh-CN"/>
        </w:rPr>
        <w:t>4</w:t>
      </w:r>
      <w:r w:rsidRPr="00241C5F">
        <w:rPr>
          <w:rFonts w:asciiTheme="minorHAnsi" w:hAnsiTheme="minorHAnsi" w:cstheme="minorHAnsi"/>
          <w:b/>
          <w:sz w:val="22"/>
          <w:szCs w:val="22"/>
          <w:lang w:eastAsia="zh-CN"/>
        </w:rPr>
        <w:t>: Existing mechanisms in RAN3 specifications are already present and can be based on to enable V2X resource coordination</w:t>
      </w:r>
      <w:r>
        <w:rPr>
          <w:rFonts w:asciiTheme="minorHAnsi" w:hAnsiTheme="minorHAnsi" w:cstheme="minorHAnsi"/>
          <w:b/>
          <w:sz w:val="22"/>
          <w:szCs w:val="22"/>
          <w:lang w:eastAsia="zh-CN"/>
        </w:rPr>
        <w:t xml:space="preserve"> with little impact.</w:t>
      </w:r>
    </w:p>
    <w:p w14:paraId="6F235917" w14:textId="77777777" w:rsidR="00762EBB" w:rsidRPr="00BA7955" w:rsidRDefault="00762EBB" w:rsidP="00762EBB">
      <w:pPr>
        <w:jc w:val="both"/>
        <w:rPr>
          <w:rFonts w:asciiTheme="minorHAnsi" w:hAnsiTheme="minorHAnsi" w:cstheme="minorHAnsi"/>
          <w:sz w:val="22"/>
          <w:szCs w:val="22"/>
          <w:lang w:eastAsia="zh-CN"/>
        </w:rPr>
      </w:pPr>
      <w:r w:rsidRPr="00BA7955">
        <w:rPr>
          <w:rFonts w:asciiTheme="minorHAnsi" w:hAnsiTheme="minorHAnsi" w:cstheme="minorHAnsi"/>
          <w:sz w:val="22"/>
          <w:szCs w:val="22"/>
          <w:lang w:eastAsia="zh-CN"/>
        </w:rPr>
        <w:t>We also provide the following proposals:</w:t>
      </w:r>
    </w:p>
    <w:p w14:paraId="4413857B" w14:textId="77777777" w:rsidR="00BA7955" w:rsidRPr="00FB7F73" w:rsidRDefault="00BA7955" w:rsidP="00BA7955">
      <w:pPr>
        <w:spacing w:after="0"/>
        <w:jc w:val="both"/>
        <w:rPr>
          <w:rFonts w:asciiTheme="minorHAnsi" w:hAnsiTheme="minorHAnsi" w:cstheme="minorHAnsi"/>
          <w:b/>
          <w:bCs/>
          <w:sz w:val="22"/>
          <w:szCs w:val="22"/>
          <w:lang w:val="en-US" w:eastAsia="zh-CN"/>
        </w:rPr>
      </w:pPr>
      <w:bookmarkStart w:id="8" w:name="_Toc423020280"/>
      <w:bookmarkEnd w:id="8"/>
      <w:r w:rsidRPr="00FB7F73">
        <w:rPr>
          <w:rFonts w:asciiTheme="minorHAnsi" w:hAnsiTheme="minorHAnsi" w:cstheme="minorHAnsi"/>
          <w:b/>
          <w:bCs/>
          <w:sz w:val="22"/>
          <w:szCs w:val="22"/>
          <w:lang w:val="en-US" w:eastAsia="zh-CN"/>
        </w:rPr>
        <w:t xml:space="preserve">Proposal 1: </w:t>
      </w:r>
      <w:r>
        <w:rPr>
          <w:rFonts w:asciiTheme="minorHAnsi" w:hAnsiTheme="minorHAnsi" w:cstheme="minorHAnsi"/>
          <w:b/>
          <w:bCs/>
          <w:sz w:val="22"/>
          <w:szCs w:val="22"/>
          <w:lang w:val="en-US" w:eastAsia="zh-CN"/>
        </w:rPr>
        <w:t>RAN3 to agree t</w:t>
      </w:r>
      <w:r w:rsidRPr="00FB7F73">
        <w:rPr>
          <w:rFonts w:asciiTheme="minorHAnsi" w:hAnsiTheme="minorHAnsi" w:cstheme="minorHAnsi"/>
          <w:b/>
          <w:bCs/>
          <w:sz w:val="22"/>
          <w:szCs w:val="22"/>
          <w:lang w:val="en-US" w:eastAsia="zh-CN"/>
        </w:rPr>
        <w:t>he MN informs the SN of its SL resource configuration to avoid resource collision in the other RAT</w:t>
      </w:r>
      <w:r>
        <w:rPr>
          <w:rFonts w:asciiTheme="minorHAnsi" w:hAnsiTheme="minorHAnsi" w:cstheme="minorHAnsi"/>
          <w:b/>
          <w:bCs/>
          <w:sz w:val="22"/>
          <w:szCs w:val="22"/>
          <w:lang w:val="en-US" w:eastAsia="zh-CN"/>
        </w:rPr>
        <w:t>. This does not break any of the RAN2 agreements.</w:t>
      </w:r>
    </w:p>
    <w:p w14:paraId="3BF495ED" w14:textId="77777777" w:rsidR="00BA7955" w:rsidRPr="00BA7955" w:rsidRDefault="00BA7955" w:rsidP="00BA7955">
      <w:pPr>
        <w:jc w:val="both"/>
        <w:rPr>
          <w:rFonts w:asciiTheme="minorHAnsi" w:eastAsia="Malgun Gothic" w:hAnsiTheme="minorHAnsi" w:cstheme="minorHAnsi"/>
          <w:b/>
          <w:sz w:val="22"/>
          <w:szCs w:val="22"/>
          <w:lang w:eastAsia="ko-KR"/>
        </w:rPr>
      </w:pPr>
      <w:r w:rsidRPr="00BA7955">
        <w:rPr>
          <w:rFonts w:asciiTheme="minorHAnsi" w:eastAsia="Malgun Gothic" w:hAnsiTheme="minorHAnsi" w:cstheme="minorHAnsi"/>
          <w:b/>
          <w:sz w:val="22"/>
          <w:szCs w:val="22"/>
          <w:lang w:eastAsia="ko-KR"/>
        </w:rPr>
        <w:t>Proposal 2: RAN3 to agree on leveraging the existing X2/Xn mechanisms for MR-DC resource coordination to enable coordination of UE sidelink resources</w:t>
      </w:r>
      <w:r>
        <w:rPr>
          <w:rFonts w:asciiTheme="minorHAnsi" w:eastAsia="Malgun Gothic" w:hAnsiTheme="minorHAnsi" w:cstheme="minorHAnsi"/>
          <w:b/>
          <w:sz w:val="22"/>
          <w:szCs w:val="22"/>
          <w:lang w:eastAsia="ko-KR"/>
        </w:rPr>
        <w:t xml:space="preserve"> with Uu ones.</w:t>
      </w:r>
    </w:p>
    <w:p w14:paraId="16619200" w14:textId="60A6951A" w:rsidR="00EC23CE" w:rsidRPr="00241C5F" w:rsidRDefault="00EC23CE" w:rsidP="00EC23CE">
      <w:pPr>
        <w:jc w:val="both"/>
        <w:rPr>
          <w:rFonts w:asciiTheme="minorHAnsi" w:eastAsia="Malgun Gothic" w:hAnsiTheme="minorHAnsi" w:cstheme="minorHAnsi"/>
          <w:b/>
          <w:sz w:val="22"/>
          <w:szCs w:val="22"/>
          <w:lang w:eastAsia="ko-KR"/>
        </w:rPr>
      </w:pPr>
      <w:r w:rsidRPr="00241C5F">
        <w:rPr>
          <w:rFonts w:asciiTheme="minorHAnsi" w:eastAsia="Malgun Gothic" w:hAnsiTheme="minorHAnsi" w:cstheme="minorHAnsi"/>
          <w:b/>
          <w:sz w:val="22"/>
          <w:szCs w:val="22"/>
          <w:lang w:eastAsia="ko-KR"/>
        </w:rPr>
        <w:t xml:space="preserve">Proposal 3: </w:t>
      </w:r>
      <w:r>
        <w:rPr>
          <w:rFonts w:asciiTheme="minorHAnsi" w:eastAsia="Malgun Gothic" w:hAnsiTheme="minorHAnsi" w:cstheme="minorHAnsi"/>
          <w:b/>
          <w:sz w:val="22"/>
          <w:szCs w:val="22"/>
          <w:lang w:eastAsia="ko-KR"/>
        </w:rPr>
        <w:t xml:space="preserve">Capture </w:t>
      </w:r>
      <w:r w:rsidRPr="00241C5F">
        <w:rPr>
          <w:rFonts w:asciiTheme="minorHAnsi" w:eastAsia="Malgun Gothic" w:hAnsiTheme="minorHAnsi" w:cstheme="minorHAnsi"/>
          <w:b/>
          <w:sz w:val="22"/>
          <w:szCs w:val="22"/>
          <w:lang w:eastAsia="ko-KR"/>
        </w:rPr>
        <w:t xml:space="preserve">the specifications changes proposed </w:t>
      </w:r>
      <w:r>
        <w:rPr>
          <w:rFonts w:asciiTheme="minorHAnsi" w:eastAsia="Malgun Gothic" w:hAnsiTheme="minorHAnsi" w:cstheme="minorHAnsi"/>
          <w:b/>
          <w:sz w:val="22"/>
          <w:szCs w:val="22"/>
          <w:lang w:eastAsia="ko-KR"/>
        </w:rPr>
        <w:t>below for X</w:t>
      </w:r>
      <w:r w:rsidR="001D02E6">
        <w:rPr>
          <w:rFonts w:asciiTheme="minorHAnsi" w:eastAsia="Malgun Gothic" w:hAnsiTheme="minorHAnsi" w:cstheme="minorHAnsi"/>
          <w:b/>
          <w:sz w:val="22"/>
          <w:szCs w:val="22"/>
          <w:lang w:eastAsia="ko-KR"/>
        </w:rPr>
        <w:t>2</w:t>
      </w:r>
      <w:r>
        <w:rPr>
          <w:rFonts w:asciiTheme="minorHAnsi" w:eastAsia="Malgun Gothic" w:hAnsiTheme="minorHAnsi" w:cstheme="minorHAnsi"/>
          <w:b/>
          <w:sz w:val="22"/>
          <w:szCs w:val="22"/>
          <w:lang w:eastAsia="ko-KR"/>
        </w:rPr>
        <w:t>AP</w:t>
      </w:r>
      <w:r w:rsidRPr="00241C5F">
        <w:rPr>
          <w:rFonts w:asciiTheme="minorHAnsi" w:eastAsia="Malgun Gothic" w:hAnsiTheme="minorHAnsi" w:cstheme="minorHAnsi"/>
          <w:b/>
          <w:sz w:val="22"/>
          <w:szCs w:val="22"/>
          <w:lang w:eastAsia="ko-KR"/>
        </w:rPr>
        <w:t xml:space="preserve"> and</w:t>
      </w:r>
      <w:r w:rsidR="0094233F">
        <w:rPr>
          <w:rFonts w:asciiTheme="minorHAnsi" w:eastAsia="Malgun Gothic" w:hAnsiTheme="minorHAnsi" w:cstheme="minorHAnsi"/>
          <w:b/>
          <w:sz w:val="22"/>
          <w:szCs w:val="22"/>
          <w:lang w:eastAsia="ko-KR"/>
        </w:rPr>
        <w:t xml:space="preserve"> in</w:t>
      </w:r>
      <w:r w:rsidRPr="00241C5F">
        <w:rPr>
          <w:rFonts w:asciiTheme="minorHAnsi" w:eastAsia="Malgun Gothic" w:hAnsiTheme="minorHAnsi" w:cstheme="minorHAnsi"/>
          <w:b/>
          <w:sz w:val="22"/>
          <w:szCs w:val="22"/>
          <w:lang w:eastAsia="ko-KR"/>
        </w:rPr>
        <w:t xml:space="preserve"> [5]</w:t>
      </w:r>
      <w:r>
        <w:rPr>
          <w:rFonts w:asciiTheme="minorHAnsi" w:eastAsia="Malgun Gothic" w:hAnsiTheme="minorHAnsi" w:cstheme="minorHAnsi"/>
          <w:b/>
          <w:sz w:val="22"/>
          <w:szCs w:val="22"/>
          <w:lang w:eastAsia="ko-KR"/>
        </w:rPr>
        <w:t xml:space="preserve"> for X</w:t>
      </w:r>
      <w:r w:rsidR="001D02E6">
        <w:rPr>
          <w:rFonts w:asciiTheme="minorHAnsi" w:eastAsia="Malgun Gothic" w:hAnsiTheme="minorHAnsi" w:cstheme="minorHAnsi"/>
          <w:b/>
          <w:sz w:val="22"/>
          <w:szCs w:val="22"/>
          <w:lang w:eastAsia="ko-KR"/>
        </w:rPr>
        <w:t>n</w:t>
      </w:r>
      <w:r>
        <w:rPr>
          <w:rFonts w:asciiTheme="minorHAnsi" w:eastAsia="Malgun Gothic" w:hAnsiTheme="minorHAnsi" w:cstheme="minorHAnsi"/>
          <w:b/>
          <w:sz w:val="22"/>
          <w:szCs w:val="22"/>
          <w:lang w:eastAsia="ko-KR"/>
        </w:rPr>
        <w:t>AP</w:t>
      </w:r>
      <w:r w:rsidRPr="00241C5F">
        <w:rPr>
          <w:rFonts w:asciiTheme="minorHAnsi" w:eastAsia="Malgun Gothic" w:hAnsiTheme="minorHAnsi" w:cstheme="minorHAnsi"/>
          <w:b/>
          <w:sz w:val="22"/>
          <w:szCs w:val="22"/>
          <w:lang w:eastAsia="ko-KR"/>
        </w:rPr>
        <w:t>.</w:t>
      </w:r>
    </w:p>
    <w:p w14:paraId="76F1DE77" w14:textId="77777777" w:rsidR="00762EBB" w:rsidRDefault="00762EBB" w:rsidP="00762EBB">
      <w:pPr>
        <w:pStyle w:val="Heading1"/>
        <w:tabs>
          <w:tab w:val="num" w:pos="432"/>
        </w:tabs>
        <w:overflowPunct/>
        <w:autoSpaceDE/>
        <w:autoSpaceDN/>
        <w:adjustRightInd/>
        <w:ind w:left="432" w:hanging="432"/>
        <w:textAlignment w:val="auto"/>
        <w:rPr>
          <w:lang w:eastAsia="zh-CN"/>
        </w:rPr>
      </w:pPr>
      <w:r>
        <w:rPr>
          <w:lang w:eastAsia="zh-CN"/>
        </w:rPr>
        <w:lastRenderedPageBreak/>
        <w:t>Reference</w:t>
      </w:r>
    </w:p>
    <w:p w14:paraId="37F0772A" w14:textId="1F32F814" w:rsidR="00762EBB" w:rsidRPr="007E4198" w:rsidRDefault="00BA7955" w:rsidP="00762EBB">
      <w:pPr>
        <w:pStyle w:val="ListParagraph"/>
        <w:numPr>
          <w:ilvl w:val="0"/>
          <w:numId w:val="1"/>
        </w:numPr>
        <w:rPr>
          <w:rFonts w:asciiTheme="minorHAnsi" w:eastAsiaTheme="minorHAnsi" w:hAnsiTheme="minorHAnsi" w:cstheme="minorHAnsi"/>
          <w:szCs w:val="20"/>
          <w:lang w:val="en-US" w:eastAsia="zh-CN"/>
        </w:rPr>
      </w:pPr>
      <w:r>
        <w:rPr>
          <w:rFonts w:asciiTheme="minorHAnsi" w:eastAsiaTheme="minorHAnsi" w:hAnsiTheme="minorHAnsi" w:cstheme="minorHAnsi"/>
          <w:szCs w:val="20"/>
          <w:lang w:val="en-US" w:eastAsia="zh-CN"/>
        </w:rPr>
        <w:t xml:space="preserve">R2-1916459, </w:t>
      </w:r>
      <w:r w:rsidRPr="00BA7955">
        <w:rPr>
          <w:rFonts w:asciiTheme="minorHAnsi" w:eastAsiaTheme="minorHAnsi" w:hAnsiTheme="minorHAnsi" w:cstheme="minorHAnsi"/>
          <w:szCs w:val="20"/>
          <w:lang w:val="en-US" w:eastAsia="zh-CN"/>
        </w:rPr>
        <w:t>Reply LS on resource coordination between NG-RAN nodes for NR V2X sidelink communication</w:t>
      </w:r>
      <w:r>
        <w:rPr>
          <w:rFonts w:asciiTheme="minorHAnsi" w:eastAsiaTheme="minorHAnsi" w:hAnsiTheme="minorHAnsi" w:cstheme="minorHAnsi"/>
          <w:szCs w:val="20"/>
          <w:lang w:val="en-US" w:eastAsia="zh-CN"/>
        </w:rPr>
        <w:t>, RAN2, RAN2#108</w:t>
      </w:r>
    </w:p>
    <w:p w14:paraId="01EF9601" w14:textId="19E25394" w:rsidR="00762EBB" w:rsidRPr="007E4198" w:rsidRDefault="00BA7955" w:rsidP="00762EBB">
      <w:pPr>
        <w:pStyle w:val="ListParagraph"/>
        <w:numPr>
          <w:ilvl w:val="0"/>
          <w:numId w:val="1"/>
        </w:numPr>
        <w:rPr>
          <w:rFonts w:asciiTheme="minorHAnsi" w:eastAsiaTheme="minorHAnsi" w:hAnsiTheme="minorHAnsi" w:cstheme="minorHAnsi"/>
          <w:szCs w:val="20"/>
          <w:lang w:val="en-US" w:eastAsia="zh-CN"/>
        </w:rPr>
      </w:pPr>
      <w:r>
        <w:rPr>
          <w:rFonts w:asciiTheme="minorHAnsi" w:eastAsiaTheme="minorHAnsi" w:hAnsiTheme="minorHAnsi" w:cstheme="minorHAnsi"/>
          <w:szCs w:val="20"/>
          <w:lang w:val="en-US" w:eastAsia="zh-CN"/>
        </w:rPr>
        <w:t xml:space="preserve">R2-195086, </w:t>
      </w:r>
      <w:r w:rsidRPr="00BA7955">
        <w:rPr>
          <w:rFonts w:asciiTheme="minorHAnsi" w:eastAsiaTheme="minorHAnsi" w:hAnsiTheme="minorHAnsi" w:cstheme="minorHAnsi"/>
          <w:szCs w:val="20"/>
          <w:lang w:val="en-US" w:eastAsia="zh-CN"/>
        </w:rPr>
        <w:t>(TP for V2X for TS 36.423) Introduction of V2X configuration exchange</w:t>
      </w:r>
      <w:r w:rsidR="0094233F">
        <w:rPr>
          <w:rFonts w:asciiTheme="minorHAnsi" w:eastAsiaTheme="minorHAnsi" w:hAnsiTheme="minorHAnsi" w:cstheme="minorHAnsi"/>
          <w:szCs w:val="20"/>
          <w:lang w:val="en-US" w:eastAsia="zh-CN"/>
        </w:rPr>
        <w:t>, Huawei, RAN3#105bis</w:t>
      </w:r>
    </w:p>
    <w:p w14:paraId="3AD7DA02" w14:textId="71D3FE6B" w:rsidR="00BA7955" w:rsidRDefault="00762EBB" w:rsidP="00BA7955">
      <w:pPr>
        <w:pStyle w:val="ListParagraph"/>
        <w:numPr>
          <w:ilvl w:val="0"/>
          <w:numId w:val="1"/>
        </w:numPr>
        <w:rPr>
          <w:rFonts w:asciiTheme="minorHAnsi" w:eastAsiaTheme="minorHAnsi" w:hAnsiTheme="minorHAnsi" w:cstheme="minorHAnsi"/>
          <w:szCs w:val="20"/>
          <w:lang w:val="en-US" w:eastAsia="zh-CN"/>
        </w:rPr>
      </w:pPr>
      <w:r w:rsidRPr="00BA7955">
        <w:rPr>
          <w:rFonts w:asciiTheme="minorHAnsi" w:eastAsiaTheme="minorHAnsi" w:hAnsiTheme="minorHAnsi" w:cstheme="minorHAnsi"/>
          <w:szCs w:val="20"/>
          <w:lang w:val="en-US" w:eastAsia="zh-CN"/>
        </w:rPr>
        <w:t>R3-1959</w:t>
      </w:r>
      <w:r w:rsidR="00BA7955">
        <w:rPr>
          <w:rFonts w:asciiTheme="minorHAnsi" w:eastAsiaTheme="minorHAnsi" w:hAnsiTheme="minorHAnsi" w:cstheme="minorHAnsi"/>
          <w:szCs w:val="20"/>
          <w:lang w:val="en-US" w:eastAsia="zh-CN"/>
        </w:rPr>
        <w:t>37</w:t>
      </w:r>
      <w:r w:rsidRPr="00BA7955">
        <w:rPr>
          <w:rFonts w:asciiTheme="minorHAnsi" w:eastAsiaTheme="minorHAnsi" w:hAnsiTheme="minorHAnsi" w:cstheme="minorHAnsi"/>
          <w:szCs w:val="20"/>
          <w:lang w:val="en-US" w:eastAsia="zh-CN"/>
        </w:rPr>
        <w:t xml:space="preserve">, </w:t>
      </w:r>
      <w:r w:rsidR="00BA7955" w:rsidRPr="00BA7955">
        <w:rPr>
          <w:rFonts w:asciiTheme="minorHAnsi" w:eastAsiaTheme="minorHAnsi" w:hAnsiTheme="minorHAnsi" w:cstheme="minorHAnsi"/>
          <w:szCs w:val="20"/>
          <w:lang w:val="en-US" w:eastAsia="zh-CN"/>
        </w:rPr>
        <w:t>Resource coordination in MR-DC for NR V2X sidelink communication</w:t>
      </w:r>
      <w:r w:rsidR="0094233F">
        <w:rPr>
          <w:rFonts w:asciiTheme="minorHAnsi" w:eastAsiaTheme="minorHAnsi" w:hAnsiTheme="minorHAnsi" w:cstheme="minorHAnsi"/>
          <w:szCs w:val="20"/>
          <w:lang w:val="en-US" w:eastAsia="zh-CN"/>
        </w:rPr>
        <w:t>, Ericsson, RAN3#105bis</w:t>
      </w:r>
      <w:r w:rsidR="00BA7955" w:rsidRPr="00BA7955">
        <w:rPr>
          <w:rFonts w:asciiTheme="minorHAnsi" w:eastAsiaTheme="minorHAnsi" w:hAnsiTheme="minorHAnsi" w:cstheme="minorHAnsi"/>
          <w:szCs w:val="20"/>
          <w:lang w:val="en-US" w:eastAsia="zh-CN"/>
        </w:rPr>
        <w:t xml:space="preserve"> </w:t>
      </w:r>
    </w:p>
    <w:p w14:paraId="35898B2C" w14:textId="5B3F66F4" w:rsidR="0094233F" w:rsidRDefault="0094233F" w:rsidP="00BA7955">
      <w:pPr>
        <w:pStyle w:val="ListParagraph"/>
        <w:numPr>
          <w:ilvl w:val="0"/>
          <w:numId w:val="1"/>
        </w:numPr>
        <w:rPr>
          <w:rFonts w:asciiTheme="minorHAnsi" w:eastAsiaTheme="minorHAnsi" w:hAnsiTheme="minorHAnsi" w:cstheme="minorHAnsi"/>
          <w:szCs w:val="20"/>
          <w:lang w:val="en-US" w:eastAsia="zh-CN"/>
        </w:rPr>
      </w:pPr>
      <w:r>
        <w:rPr>
          <w:rFonts w:asciiTheme="minorHAnsi" w:eastAsiaTheme="minorHAnsi" w:hAnsiTheme="minorHAnsi" w:cstheme="minorHAnsi"/>
          <w:szCs w:val="20"/>
          <w:lang w:val="en-US" w:eastAsia="zh-CN"/>
        </w:rPr>
        <w:t xml:space="preserve">R3-196280, </w:t>
      </w:r>
      <w:r w:rsidRPr="0094233F">
        <w:rPr>
          <w:rFonts w:asciiTheme="minorHAnsi" w:eastAsiaTheme="minorHAnsi" w:hAnsiTheme="minorHAnsi" w:cstheme="minorHAnsi"/>
          <w:szCs w:val="20"/>
          <w:lang w:val="en-US" w:eastAsia="zh-CN"/>
        </w:rPr>
        <w:t>LS on resource coordination between NG-RAN nodes for NR V2X sidelink communication</w:t>
      </w:r>
      <w:r>
        <w:rPr>
          <w:rFonts w:asciiTheme="minorHAnsi" w:eastAsiaTheme="minorHAnsi" w:hAnsiTheme="minorHAnsi" w:cstheme="minorHAnsi"/>
          <w:szCs w:val="20"/>
          <w:lang w:val="en-US" w:eastAsia="zh-CN"/>
        </w:rPr>
        <w:t>, RAN3, RAN3#105bis</w:t>
      </w:r>
    </w:p>
    <w:p w14:paraId="277B69B2" w14:textId="5DB6B3D7" w:rsidR="00762EBB" w:rsidRPr="00BA7955" w:rsidRDefault="00762EBB" w:rsidP="00BA7955">
      <w:pPr>
        <w:pStyle w:val="ListParagraph"/>
        <w:numPr>
          <w:ilvl w:val="0"/>
          <w:numId w:val="1"/>
        </w:numPr>
        <w:rPr>
          <w:rFonts w:asciiTheme="minorHAnsi" w:eastAsiaTheme="minorHAnsi" w:hAnsiTheme="minorHAnsi" w:cstheme="minorHAnsi"/>
          <w:szCs w:val="20"/>
          <w:lang w:val="en-US" w:eastAsia="zh-CN"/>
        </w:rPr>
      </w:pPr>
      <w:r w:rsidRPr="00BA7955">
        <w:rPr>
          <w:rFonts w:asciiTheme="minorHAnsi" w:eastAsiaTheme="minorHAnsi" w:hAnsiTheme="minorHAnsi" w:cstheme="minorHAnsi"/>
          <w:szCs w:val="20"/>
          <w:lang w:val="en-US" w:eastAsia="zh-CN"/>
        </w:rPr>
        <w:t>R3-</w:t>
      </w:r>
      <w:r w:rsidR="0094233F">
        <w:rPr>
          <w:rFonts w:asciiTheme="minorHAnsi" w:eastAsiaTheme="minorHAnsi" w:hAnsiTheme="minorHAnsi" w:cstheme="minorHAnsi"/>
          <w:szCs w:val="20"/>
          <w:lang w:val="en-US" w:eastAsia="zh-CN"/>
        </w:rPr>
        <w:t>20</w:t>
      </w:r>
      <w:r w:rsidR="00E65D93">
        <w:rPr>
          <w:rFonts w:asciiTheme="minorHAnsi" w:eastAsiaTheme="minorHAnsi" w:hAnsiTheme="minorHAnsi" w:cstheme="minorHAnsi"/>
          <w:szCs w:val="20"/>
          <w:lang w:val="en-US" w:eastAsia="zh-CN"/>
        </w:rPr>
        <w:t>1025</w:t>
      </w:r>
      <w:bookmarkStart w:id="9" w:name="_GoBack"/>
      <w:bookmarkEnd w:id="9"/>
      <w:r w:rsidRPr="00BA7955">
        <w:rPr>
          <w:rFonts w:asciiTheme="minorHAnsi" w:eastAsiaTheme="minorHAnsi" w:hAnsiTheme="minorHAnsi" w:cstheme="minorHAnsi"/>
          <w:szCs w:val="20"/>
          <w:lang w:val="en-US" w:eastAsia="zh-CN"/>
        </w:rPr>
        <w:t xml:space="preserve">, </w:t>
      </w:r>
      <w:r w:rsidR="0094233F">
        <w:rPr>
          <w:rFonts w:asciiTheme="minorHAnsi" w:eastAsiaTheme="minorHAnsi" w:hAnsiTheme="minorHAnsi" w:cstheme="minorHAnsi"/>
          <w:szCs w:val="20"/>
          <w:lang w:val="en-US" w:eastAsia="zh-CN"/>
        </w:rPr>
        <w:t>TP for X</w:t>
      </w:r>
      <w:r w:rsidR="001D02E6">
        <w:rPr>
          <w:rFonts w:asciiTheme="minorHAnsi" w:eastAsiaTheme="minorHAnsi" w:hAnsiTheme="minorHAnsi" w:cstheme="minorHAnsi"/>
          <w:szCs w:val="20"/>
          <w:lang w:val="en-US" w:eastAsia="zh-CN"/>
        </w:rPr>
        <w:t>n</w:t>
      </w:r>
      <w:r w:rsidR="0094233F">
        <w:rPr>
          <w:rFonts w:asciiTheme="minorHAnsi" w:eastAsiaTheme="minorHAnsi" w:hAnsiTheme="minorHAnsi" w:cstheme="minorHAnsi"/>
          <w:szCs w:val="20"/>
          <w:lang w:val="en-US" w:eastAsia="zh-CN"/>
        </w:rPr>
        <w:t xml:space="preserve">AP BL </w:t>
      </w:r>
      <w:r w:rsidRPr="00BA7955">
        <w:rPr>
          <w:rFonts w:asciiTheme="minorHAnsi" w:eastAsiaTheme="minorHAnsi" w:hAnsiTheme="minorHAnsi" w:cstheme="minorHAnsi"/>
          <w:szCs w:val="20"/>
          <w:lang w:val="en-US" w:eastAsia="zh-CN"/>
        </w:rPr>
        <w:t>CR</w:t>
      </w:r>
      <w:r w:rsidR="0094233F">
        <w:rPr>
          <w:rFonts w:asciiTheme="minorHAnsi" w:eastAsiaTheme="minorHAnsi" w:hAnsiTheme="minorHAnsi" w:cstheme="minorHAnsi"/>
          <w:szCs w:val="20"/>
          <w:lang w:val="en-US" w:eastAsia="zh-CN"/>
        </w:rPr>
        <w:t xml:space="preserve">: </w:t>
      </w:r>
      <w:r w:rsidR="00CC5879">
        <w:rPr>
          <w:lang w:eastAsia="zh-CN"/>
        </w:rPr>
        <w:t>support of V2X resource coordination over X</w:t>
      </w:r>
      <w:r w:rsidR="001D02E6">
        <w:rPr>
          <w:lang w:eastAsia="zh-CN"/>
        </w:rPr>
        <w:t>n</w:t>
      </w:r>
      <w:r w:rsidRPr="00BA7955">
        <w:rPr>
          <w:rFonts w:asciiTheme="minorHAnsi" w:eastAsiaTheme="minorHAnsi" w:hAnsiTheme="minorHAnsi" w:cstheme="minorHAnsi"/>
          <w:szCs w:val="20"/>
          <w:lang w:val="en-US" w:eastAsia="zh-CN"/>
        </w:rPr>
        <w:t>, Ericsson, RAN3#10</w:t>
      </w:r>
      <w:r w:rsidR="0094233F">
        <w:rPr>
          <w:rFonts w:asciiTheme="minorHAnsi" w:eastAsiaTheme="minorHAnsi" w:hAnsiTheme="minorHAnsi" w:cstheme="minorHAnsi"/>
          <w:szCs w:val="20"/>
          <w:lang w:val="en-US" w:eastAsia="zh-CN"/>
        </w:rPr>
        <w:t>7</w:t>
      </w:r>
    </w:p>
    <w:p w14:paraId="47E47B64" w14:textId="77777777" w:rsidR="00762EBB" w:rsidRPr="007E4198" w:rsidRDefault="00762EBB" w:rsidP="00762EBB">
      <w:pPr>
        <w:rPr>
          <w:rFonts w:cstheme="minorHAnsi"/>
          <w:lang w:val="en-US" w:eastAsia="zh-CN"/>
        </w:rPr>
      </w:pPr>
    </w:p>
    <w:p w14:paraId="33C23168" w14:textId="3738C69B" w:rsidR="00BA7955" w:rsidRDefault="00BA7955" w:rsidP="00BA7955">
      <w:pPr>
        <w:pStyle w:val="Heading1"/>
        <w:tabs>
          <w:tab w:val="num" w:pos="432"/>
        </w:tabs>
        <w:overflowPunct/>
        <w:autoSpaceDE/>
        <w:autoSpaceDN/>
        <w:adjustRightInd/>
        <w:ind w:left="432" w:hanging="432"/>
        <w:textAlignment w:val="auto"/>
        <w:rPr>
          <w:lang w:eastAsia="zh-CN"/>
        </w:rPr>
      </w:pPr>
      <w:r>
        <w:rPr>
          <w:lang w:eastAsia="zh-CN"/>
        </w:rPr>
        <w:t>TP to X</w:t>
      </w:r>
      <w:r w:rsidR="000B37BD">
        <w:rPr>
          <w:lang w:eastAsia="zh-CN"/>
        </w:rPr>
        <w:t>2</w:t>
      </w:r>
      <w:r>
        <w:rPr>
          <w:lang w:eastAsia="zh-CN"/>
        </w:rPr>
        <w:t xml:space="preserve">AP BL CR: </w:t>
      </w:r>
      <w:r w:rsidR="00CC5879">
        <w:rPr>
          <w:lang w:eastAsia="zh-CN"/>
        </w:rPr>
        <w:t>support</w:t>
      </w:r>
      <w:r>
        <w:rPr>
          <w:lang w:eastAsia="zh-CN"/>
        </w:rPr>
        <w:t xml:space="preserve"> of V2X resource coordination</w:t>
      </w:r>
      <w:r w:rsidR="00CC5879">
        <w:rPr>
          <w:lang w:eastAsia="zh-CN"/>
        </w:rPr>
        <w:t xml:space="preserve"> over X</w:t>
      </w:r>
      <w:r w:rsidR="000B37BD">
        <w:rPr>
          <w:lang w:eastAsia="zh-CN"/>
        </w:rPr>
        <w:t>2</w:t>
      </w:r>
    </w:p>
    <w:p w14:paraId="257EF9AD" w14:textId="77777777" w:rsidR="00BA7955" w:rsidRPr="00BA7955" w:rsidRDefault="00BA7955" w:rsidP="00BA7955">
      <w:pPr>
        <w:spacing w:after="120"/>
        <w:rPr>
          <w:rFonts w:ascii="Arial" w:eastAsia="MS Mincho" w:hAnsi="Arial"/>
        </w:rPr>
      </w:pPr>
    </w:p>
    <w:p w14:paraId="07FBE19A"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650A8AD3"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Start of change</w:t>
      </w:r>
    </w:p>
    <w:p w14:paraId="607CB9D9"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2BF29F49" w14:textId="77777777" w:rsidR="00F771D6" w:rsidRPr="00F771D6" w:rsidRDefault="00F771D6" w:rsidP="00F771D6">
      <w:pPr>
        <w:keepNext/>
        <w:keepLines/>
        <w:spacing w:before="120"/>
        <w:ind w:left="1418" w:hanging="1418"/>
        <w:outlineLvl w:val="3"/>
        <w:rPr>
          <w:rFonts w:ascii="Arial" w:eastAsia="Times New Roman" w:hAnsi="Arial"/>
          <w:sz w:val="24"/>
          <w:lang w:eastAsia="en-GB"/>
        </w:rPr>
      </w:pPr>
      <w:bookmarkStart w:id="10" w:name="_Toc20954288"/>
      <w:bookmarkStart w:id="11" w:name="_Toc29902292"/>
      <w:bookmarkStart w:id="12" w:name="_Toc29906296"/>
      <w:r w:rsidRPr="00F771D6">
        <w:rPr>
          <w:rFonts w:ascii="Arial" w:eastAsia="Times New Roman" w:hAnsi="Arial"/>
          <w:sz w:val="24"/>
          <w:lang w:eastAsia="en-GB"/>
        </w:rPr>
        <w:t>8.7.4.2</w:t>
      </w:r>
      <w:r w:rsidRPr="00F771D6">
        <w:rPr>
          <w:rFonts w:ascii="Arial" w:eastAsia="Times New Roman" w:hAnsi="Arial"/>
          <w:sz w:val="24"/>
          <w:lang w:eastAsia="en-GB"/>
        </w:rPr>
        <w:tab/>
        <w:t>Successful Operation</w:t>
      </w:r>
      <w:bookmarkEnd w:id="10"/>
      <w:bookmarkEnd w:id="11"/>
      <w:bookmarkEnd w:id="12"/>
    </w:p>
    <w:p w14:paraId="15D58B1D" w14:textId="77777777" w:rsidR="00F771D6" w:rsidRPr="00F771D6" w:rsidRDefault="00E65D93" w:rsidP="00F771D6">
      <w:pPr>
        <w:keepNext/>
        <w:keepLines/>
        <w:spacing w:before="60"/>
        <w:jc w:val="center"/>
        <w:rPr>
          <w:rFonts w:ascii="Arial" w:eastAsia="Times New Roman" w:hAnsi="Arial"/>
          <w:b/>
          <w:lang w:eastAsia="en-GB"/>
        </w:rPr>
      </w:pPr>
      <w:r>
        <w:rPr>
          <w:rFonts w:ascii="Arial" w:eastAsia="Times New Roman" w:hAnsi="Arial"/>
          <w:b/>
          <w:lang w:eastAsia="en-GB"/>
        </w:rPr>
        <w:pict w14:anchorId="4083DD0A">
          <v:shape id="_x0000_i1026" type="#_x0000_t75" style="width:300.5pt;height:126.5pt">
            <v:imagedata r:id="rId10" o:title=""/>
          </v:shape>
        </w:pict>
      </w:r>
    </w:p>
    <w:p w14:paraId="3C4697F9" w14:textId="77777777" w:rsidR="00F771D6" w:rsidRPr="00F771D6" w:rsidRDefault="00F771D6" w:rsidP="00F771D6">
      <w:pPr>
        <w:keepLines/>
        <w:spacing w:after="240"/>
        <w:jc w:val="center"/>
        <w:rPr>
          <w:rFonts w:ascii="Arial" w:eastAsia="Times New Roman" w:hAnsi="Arial"/>
          <w:b/>
          <w:lang w:eastAsia="en-GB"/>
        </w:rPr>
      </w:pPr>
      <w:r w:rsidRPr="00F771D6">
        <w:rPr>
          <w:rFonts w:ascii="Arial" w:eastAsia="Times New Roman" w:hAnsi="Arial"/>
          <w:b/>
          <w:lang w:eastAsia="en-GB"/>
        </w:rPr>
        <w:t xml:space="preserve">Figure 8.7.4.2-1: </w:t>
      </w:r>
      <w:r w:rsidRPr="00F771D6">
        <w:rPr>
          <w:rFonts w:ascii="Arial" w:eastAsia="Times New Roman" w:hAnsi="Arial"/>
          <w:b/>
          <w:lang w:eastAsia="zh-CN"/>
        </w:rPr>
        <w:t>SgNB Addition Preparation,</w:t>
      </w:r>
      <w:r w:rsidRPr="00F771D6">
        <w:rPr>
          <w:rFonts w:ascii="Arial" w:eastAsia="Times New Roman" w:hAnsi="Arial"/>
          <w:b/>
          <w:lang w:eastAsia="en-GB"/>
        </w:rPr>
        <w:t xml:space="preserve"> successful operation</w:t>
      </w:r>
    </w:p>
    <w:p w14:paraId="7B410D63" w14:textId="77777777" w:rsidR="00F771D6" w:rsidRPr="00F771D6" w:rsidRDefault="00F771D6" w:rsidP="00F771D6">
      <w:pPr>
        <w:rPr>
          <w:rFonts w:eastAsia="Times New Roman"/>
          <w:lang w:eastAsia="zh-CN"/>
        </w:rPr>
      </w:pPr>
      <w:r w:rsidRPr="00F771D6">
        <w:rPr>
          <w:rFonts w:eastAsia="Times New Roman"/>
          <w:lang w:eastAsia="en-GB"/>
        </w:rPr>
        <w:t xml:space="preserve">The MeNB initiates the procedure by sending the SGNB </w:t>
      </w:r>
      <w:r w:rsidRPr="00F771D6">
        <w:rPr>
          <w:rFonts w:eastAsia="Times New Roman"/>
          <w:lang w:eastAsia="zh-CN"/>
        </w:rPr>
        <w:t>ADDITION</w:t>
      </w:r>
      <w:r w:rsidRPr="00F771D6">
        <w:rPr>
          <w:rFonts w:eastAsia="Times New Roman"/>
          <w:lang w:eastAsia="en-GB"/>
        </w:rPr>
        <w:t xml:space="preserve"> REQUEST message to the </w:t>
      </w:r>
      <w:r w:rsidRPr="00F771D6">
        <w:rPr>
          <w:rFonts w:eastAsia="Geneva"/>
          <w:lang w:eastAsia="zh-CN"/>
        </w:rPr>
        <w:t>en-gNB</w:t>
      </w:r>
      <w:r w:rsidRPr="00F771D6">
        <w:rPr>
          <w:rFonts w:eastAsia="Times New Roman"/>
          <w:lang w:eastAsia="en-GB"/>
        </w:rPr>
        <w:t xml:space="preserve">. When the MeNB sends the SGNB </w:t>
      </w:r>
      <w:r w:rsidRPr="00F771D6">
        <w:rPr>
          <w:rFonts w:eastAsia="Times New Roman"/>
          <w:lang w:eastAsia="zh-CN"/>
        </w:rPr>
        <w:t>ADDITION</w:t>
      </w:r>
      <w:r w:rsidRPr="00F771D6">
        <w:rPr>
          <w:rFonts w:eastAsia="Times New Roman"/>
          <w:lang w:eastAsia="en-GB"/>
        </w:rPr>
        <w:t xml:space="preserve"> REQUEST message, it shall start the timer T</w:t>
      </w:r>
      <w:r w:rsidRPr="00F771D6">
        <w:rPr>
          <w:rFonts w:eastAsia="Times New Roman"/>
          <w:vertAlign w:val="subscript"/>
          <w:lang w:eastAsia="en-GB"/>
        </w:rPr>
        <w:t>DCprep</w:t>
      </w:r>
      <w:r w:rsidRPr="00F771D6">
        <w:rPr>
          <w:rFonts w:eastAsia="Times New Roman"/>
          <w:lang w:eastAsia="en-GB"/>
        </w:rPr>
        <w:t>.</w:t>
      </w:r>
    </w:p>
    <w:p w14:paraId="09AB7851" w14:textId="77777777" w:rsidR="00F771D6" w:rsidRPr="00F771D6" w:rsidRDefault="00F771D6" w:rsidP="00F771D6">
      <w:pPr>
        <w:rPr>
          <w:rFonts w:eastAsia="Times New Roman"/>
          <w:lang w:eastAsia="zh-CN"/>
        </w:rPr>
      </w:pPr>
      <w:r w:rsidRPr="00F771D6">
        <w:rPr>
          <w:rFonts w:eastAsia="Times New Roman"/>
          <w:lang w:eastAsia="en-GB"/>
        </w:rPr>
        <w:t xml:space="preserve">The allocation of resources according to the values of the </w:t>
      </w:r>
      <w:r w:rsidRPr="00F771D6">
        <w:rPr>
          <w:rFonts w:eastAsia="Times New Roman"/>
          <w:i/>
          <w:lang w:eastAsia="en-GB"/>
        </w:rPr>
        <w:t xml:space="preserve">Allocation and Retention Priority </w:t>
      </w:r>
      <w:r w:rsidRPr="00F771D6">
        <w:rPr>
          <w:rFonts w:eastAsia="Times New Roman"/>
          <w:lang w:eastAsia="en-GB"/>
        </w:rPr>
        <w:t xml:space="preserve">IE included in the </w:t>
      </w:r>
      <w:r w:rsidRPr="00F771D6">
        <w:rPr>
          <w:rFonts w:eastAsia="Times New Roman"/>
          <w:i/>
          <w:lang w:eastAsia="en-GB"/>
        </w:rPr>
        <w:t xml:space="preserve">Full E-RAB Level QoS Parameters </w:t>
      </w:r>
      <w:r w:rsidRPr="00F771D6">
        <w:rPr>
          <w:rFonts w:eastAsia="Times New Roman"/>
          <w:lang w:eastAsia="en-GB"/>
        </w:rPr>
        <w:t xml:space="preserve">IE </w:t>
      </w:r>
      <w:r w:rsidRPr="00F771D6">
        <w:rPr>
          <w:rFonts w:eastAsia="Times New Roman"/>
          <w:lang w:eastAsia="ja-JP"/>
        </w:rPr>
        <w:t xml:space="preserve">or in the </w:t>
      </w:r>
      <w:r w:rsidRPr="00F771D6">
        <w:rPr>
          <w:rFonts w:eastAsia="Times New Roman"/>
          <w:i/>
          <w:lang w:eastAsia="ja-JP"/>
        </w:rPr>
        <w:t>Requested MCG E-RAB Level QoS Parameters IE</w:t>
      </w:r>
      <w:r w:rsidRPr="00F771D6">
        <w:rPr>
          <w:rFonts w:eastAsia="Times New Roman"/>
          <w:lang w:eastAsia="ko-KR"/>
        </w:rPr>
        <w:t xml:space="preserve"> or in the </w:t>
      </w:r>
      <w:r w:rsidRPr="00F771D6">
        <w:rPr>
          <w:rFonts w:eastAsia="Times New Roman"/>
          <w:i/>
          <w:lang w:eastAsia="ko-KR"/>
        </w:rPr>
        <w:t xml:space="preserve">Requested SCG </w:t>
      </w:r>
      <w:r w:rsidRPr="00F771D6">
        <w:rPr>
          <w:rFonts w:eastAsia="Times New Roman"/>
          <w:i/>
          <w:lang w:eastAsia="ja-JP"/>
        </w:rPr>
        <w:t xml:space="preserve">E-RAB Level QoS Parameters </w:t>
      </w:r>
      <w:r w:rsidRPr="00F771D6">
        <w:rPr>
          <w:rFonts w:eastAsia="Times New Roman"/>
          <w:lang w:eastAsia="ja-JP"/>
        </w:rPr>
        <w:t>IE</w:t>
      </w:r>
      <w:r w:rsidRPr="00F771D6">
        <w:rPr>
          <w:rFonts w:eastAsia="Times New Roman"/>
          <w:lang w:eastAsia="en-GB"/>
        </w:rPr>
        <w:t xml:space="preserve"> shall follow the principles described for the E-RAB Setup procedure in TS 36.413 [4].</w:t>
      </w:r>
    </w:p>
    <w:p w14:paraId="12337DE4" w14:textId="77777777" w:rsidR="00F771D6" w:rsidRPr="00F771D6" w:rsidRDefault="00F771D6" w:rsidP="00F771D6">
      <w:pPr>
        <w:rPr>
          <w:rFonts w:eastAsia="Times New Roman"/>
          <w:snapToGrid w:val="0"/>
          <w:lang w:eastAsia="en-GB"/>
        </w:rPr>
      </w:pPr>
      <w:r w:rsidRPr="00F771D6">
        <w:rPr>
          <w:rFonts w:eastAsia="Times New Roman"/>
          <w:snapToGrid w:val="0"/>
          <w:lang w:eastAsia="en-GB"/>
        </w:rPr>
        <w:t xml:space="preserve">If the SGNB ADDITION REQUEST message contains the </w:t>
      </w:r>
      <w:r w:rsidRPr="00F771D6">
        <w:rPr>
          <w:rFonts w:eastAsia="Times New Roman"/>
          <w:i/>
          <w:snapToGrid w:val="0"/>
          <w:lang w:eastAsia="en-GB"/>
        </w:rPr>
        <w:t>Serving PLMN</w:t>
      </w:r>
      <w:r w:rsidRPr="00F771D6">
        <w:rPr>
          <w:rFonts w:eastAsia="Times New Roman"/>
          <w:snapToGrid w:val="0"/>
          <w:lang w:eastAsia="en-GB"/>
        </w:rPr>
        <w:t xml:space="preserve"> IE, the </w:t>
      </w:r>
      <w:r w:rsidRPr="00F771D6">
        <w:rPr>
          <w:rFonts w:eastAsia="Geneva"/>
          <w:lang w:eastAsia="zh-CN"/>
        </w:rPr>
        <w:t>en-gNB</w:t>
      </w:r>
      <w:r w:rsidRPr="00F771D6">
        <w:rPr>
          <w:rFonts w:eastAsia="Times New Roman"/>
          <w:snapToGrid w:val="0"/>
          <w:lang w:eastAsia="en-GB"/>
        </w:rPr>
        <w:t xml:space="preserve"> may use it for RRM purposes.</w:t>
      </w:r>
    </w:p>
    <w:p w14:paraId="5C714BB9" w14:textId="77777777" w:rsidR="00F771D6" w:rsidRPr="00F771D6" w:rsidRDefault="00F771D6" w:rsidP="00F771D6">
      <w:pPr>
        <w:rPr>
          <w:rFonts w:eastAsia="Times New Roman"/>
          <w:snapToGrid w:val="0"/>
          <w:lang w:eastAsia="en-GB"/>
        </w:rPr>
      </w:pPr>
      <w:r w:rsidRPr="00F771D6">
        <w:rPr>
          <w:rFonts w:eastAsia="Times New Roman"/>
          <w:snapToGrid w:val="0"/>
          <w:lang w:eastAsia="en-GB"/>
        </w:rPr>
        <w:t xml:space="preserve">If the SGNB ADDITION REQUEST message contains the </w:t>
      </w:r>
      <w:r w:rsidRPr="00F771D6">
        <w:rPr>
          <w:rFonts w:eastAsia="Times New Roman"/>
          <w:i/>
          <w:snapToGrid w:val="0"/>
          <w:lang w:eastAsia="en-GB"/>
        </w:rPr>
        <w:t>Expected UE Behaviour</w:t>
      </w:r>
      <w:r w:rsidRPr="00F771D6">
        <w:rPr>
          <w:rFonts w:eastAsia="Times New Roman"/>
          <w:snapToGrid w:val="0"/>
          <w:lang w:eastAsia="en-GB"/>
        </w:rPr>
        <w:t xml:space="preserve"> IE, the </w:t>
      </w:r>
      <w:r w:rsidRPr="00F771D6">
        <w:rPr>
          <w:rFonts w:eastAsia="Geneva"/>
          <w:lang w:eastAsia="zh-CN"/>
        </w:rPr>
        <w:t>en-gNB</w:t>
      </w:r>
      <w:r w:rsidRPr="00F771D6">
        <w:rPr>
          <w:rFonts w:eastAsia="Times New Roman"/>
          <w:snapToGrid w:val="0"/>
          <w:lang w:eastAsia="en-GB"/>
        </w:rPr>
        <w:t xml:space="preserve"> shall, if supported, store this information and may use it to optimize resource allocation.</w:t>
      </w:r>
    </w:p>
    <w:p w14:paraId="0172E562" w14:textId="77777777" w:rsidR="00F771D6" w:rsidRPr="00F771D6" w:rsidRDefault="00F771D6" w:rsidP="00F771D6">
      <w:pPr>
        <w:rPr>
          <w:rFonts w:eastAsia="Times New Roman"/>
          <w:snapToGrid w:val="0"/>
          <w:lang w:eastAsia="en-GB"/>
        </w:rPr>
      </w:pPr>
      <w:r w:rsidRPr="00F771D6">
        <w:rPr>
          <w:rFonts w:eastAsia="Times New Roman"/>
          <w:snapToGrid w:val="0"/>
          <w:lang w:eastAsia="en-GB"/>
        </w:rPr>
        <w:t xml:space="preserve">If the SGNB ADDITION REQUEST message contains the </w:t>
      </w:r>
      <w:r w:rsidRPr="00F771D6">
        <w:rPr>
          <w:rFonts w:eastAsia="Times New Roman"/>
          <w:i/>
          <w:snapToGrid w:val="0"/>
          <w:lang w:eastAsia="en-GB"/>
        </w:rPr>
        <w:t xml:space="preserve">Handover Restriction List </w:t>
      </w:r>
      <w:r w:rsidRPr="00F771D6">
        <w:rPr>
          <w:rFonts w:eastAsia="Times New Roman"/>
          <w:snapToGrid w:val="0"/>
          <w:lang w:eastAsia="en-GB"/>
        </w:rPr>
        <w:t xml:space="preserve">IE, the </w:t>
      </w:r>
      <w:r w:rsidRPr="00F771D6">
        <w:rPr>
          <w:rFonts w:eastAsia="Geneva"/>
          <w:lang w:eastAsia="zh-CN"/>
        </w:rPr>
        <w:t>en-gNB</w:t>
      </w:r>
      <w:r w:rsidRPr="00F771D6">
        <w:rPr>
          <w:rFonts w:eastAsia="Times New Roman"/>
          <w:snapToGrid w:val="0"/>
          <w:lang w:eastAsia="en-GB"/>
        </w:rPr>
        <w:t xml:space="preserve"> node</w:t>
      </w:r>
      <w:r w:rsidRPr="00F771D6">
        <w:rPr>
          <w:rFonts w:eastAsia="Times New Roman"/>
          <w:snapToGrid w:val="0"/>
          <w:lang w:eastAsia="zh-CN"/>
        </w:rPr>
        <w:t xml:space="preserve">, if supported, </w:t>
      </w:r>
      <w:r w:rsidRPr="00F771D6">
        <w:rPr>
          <w:rFonts w:eastAsia="Times New Roman"/>
          <w:snapToGrid w:val="0"/>
          <w:lang w:eastAsia="en-GB"/>
        </w:rPr>
        <w:t xml:space="preserve">shall </w:t>
      </w:r>
      <w:r w:rsidRPr="00F771D6">
        <w:rPr>
          <w:rFonts w:eastAsia="Times New Roman"/>
          <w:snapToGrid w:val="0"/>
          <w:lang w:eastAsia="zh-CN"/>
        </w:rPr>
        <w:t>store t</w:t>
      </w:r>
      <w:r w:rsidRPr="00F771D6">
        <w:rPr>
          <w:rFonts w:eastAsia="Times New Roman"/>
          <w:snapToGrid w:val="0"/>
          <w:lang w:eastAsia="en-GB"/>
        </w:rPr>
        <w:t xml:space="preserve">his information </w:t>
      </w:r>
      <w:r w:rsidRPr="00F771D6">
        <w:rPr>
          <w:rFonts w:eastAsia="Times New Roman"/>
          <w:snapToGrid w:val="0"/>
          <w:lang w:eastAsia="zh-CN"/>
        </w:rPr>
        <w:t xml:space="preserve">and use it </w:t>
      </w:r>
      <w:r w:rsidRPr="00F771D6">
        <w:rPr>
          <w:rFonts w:eastAsia="Times New Roman"/>
          <w:snapToGrid w:val="0"/>
          <w:lang w:eastAsia="en-GB"/>
        </w:rPr>
        <w:t>to select a</w:t>
      </w:r>
      <w:r w:rsidRPr="00F771D6">
        <w:rPr>
          <w:rFonts w:eastAsia="Times New Roman"/>
          <w:snapToGrid w:val="0"/>
          <w:lang w:eastAsia="zh-CN"/>
        </w:rPr>
        <w:t>n</w:t>
      </w:r>
      <w:r w:rsidRPr="00F771D6">
        <w:rPr>
          <w:rFonts w:eastAsia="Times New Roman"/>
          <w:snapToGrid w:val="0"/>
          <w:lang w:eastAsia="en-GB"/>
        </w:rPr>
        <w:t xml:space="preserve"> appropriate NR cell.</w:t>
      </w:r>
    </w:p>
    <w:p w14:paraId="2FD686AB" w14:textId="77777777" w:rsidR="00F771D6" w:rsidRPr="00F771D6" w:rsidRDefault="00F771D6" w:rsidP="00F771D6">
      <w:pPr>
        <w:rPr>
          <w:rFonts w:eastAsia="Times New Roman"/>
          <w:lang w:eastAsia="en-GB"/>
        </w:rPr>
      </w:pPr>
      <w:r w:rsidRPr="00F771D6">
        <w:rPr>
          <w:rFonts w:eastAsia="Times New Roman"/>
          <w:snapToGrid w:val="0"/>
          <w:lang w:eastAsia="en-GB"/>
        </w:rPr>
        <w:lastRenderedPageBreak/>
        <w:t xml:space="preserve">If the SGNB ADDITION REQUEST message contains the </w:t>
      </w:r>
      <w:r w:rsidRPr="00F771D6">
        <w:rPr>
          <w:rFonts w:eastAsia="Times New Roman"/>
          <w:i/>
          <w:lang w:eastAsia="ja-JP"/>
        </w:rPr>
        <w:t>MeNB Resource Coordination Information</w:t>
      </w:r>
      <w:r w:rsidRPr="00F771D6">
        <w:rPr>
          <w:rFonts w:eastAsia="Times New Roman"/>
          <w:snapToGrid w:val="0"/>
          <w:lang w:eastAsia="en-GB"/>
        </w:rPr>
        <w:t xml:space="preserve"> IE, the en-gNB should forward it to lower layers and it may use it for the purpose of resource coordination with the MeNB. </w:t>
      </w:r>
      <w:r w:rsidRPr="00F771D6">
        <w:rPr>
          <w:rFonts w:eastAsia="Times New Roman"/>
          <w:lang w:eastAsia="en-GB"/>
        </w:rPr>
        <w:t xml:space="preserve">The en-gNB shall consider the received </w:t>
      </w:r>
      <w:r w:rsidRPr="00F771D6">
        <w:rPr>
          <w:rFonts w:eastAsia="Times New Roman"/>
          <w:i/>
          <w:iCs/>
          <w:lang w:eastAsia="en-GB"/>
        </w:rPr>
        <w:t>UL Coordination Information</w:t>
      </w:r>
      <w:r w:rsidRPr="00F771D6">
        <w:rPr>
          <w:rFonts w:eastAsia="Times New Roman"/>
          <w:i/>
          <w:snapToGrid w:val="0"/>
          <w:lang w:eastAsia="en-GB"/>
        </w:rPr>
        <w:t xml:space="preserve"> </w:t>
      </w:r>
      <w:r w:rsidRPr="00F771D6">
        <w:rPr>
          <w:rFonts w:eastAsia="Times New Roman"/>
          <w:snapToGrid w:val="0"/>
          <w:lang w:eastAsia="en-GB"/>
        </w:rPr>
        <w:t>IE</w:t>
      </w:r>
      <w:r w:rsidRPr="00F771D6">
        <w:rPr>
          <w:rFonts w:eastAsia="Times New Roman"/>
          <w:lang w:eastAsia="en-GB"/>
        </w:rPr>
        <w:t xml:space="preserve"> value valid until reception of a new update of the IE for the same UE. The en-gNB shall consider the received </w:t>
      </w:r>
      <w:r w:rsidRPr="00F771D6">
        <w:rPr>
          <w:rFonts w:eastAsia="Times New Roman"/>
          <w:i/>
          <w:iCs/>
          <w:lang w:eastAsia="en-GB"/>
        </w:rPr>
        <w:t>DL Coordination Information</w:t>
      </w:r>
      <w:r w:rsidRPr="00F771D6">
        <w:rPr>
          <w:rFonts w:eastAsia="Times New Roman"/>
          <w:i/>
          <w:snapToGrid w:val="0"/>
          <w:lang w:eastAsia="en-GB"/>
        </w:rPr>
        <w:t xml:space="preserve"> </w:t>
      </w:r>
      <w:r w:rsidRPr="00F771D6">
        <w:rPr>
          <w:rFonts w:eastAsia="Times New Roman"/>
          <w:snapToGrid w:val="0"/>
          <w:lang w:eastAsia="en-GB"/>
        </w:rPr>
        <w:t>IE</w:t>
      </w:r>
      <w:r w:rsidRPr="00F771D6">
        <w:rPr>
          <w:rFonts w:eastAsia="Times New Roman"/>
          <w:lang w:eastAsia="en-GB"/>
        </w:rPr>
        <w:t xml:space="preserve"> value valid until reception of a new update of the IE for the same UE. If the </w:t>
      </w:r>
      <w:r w:rsidRPr="00F771D6">
        <w:rPr>
          <w:rFonts w:eastAsia="Times New Roman"/>
          <w:i/>
          <w:lang w:eastAsia="en-GB"/>
        </w:rPr>
        <w:t>MeNB Coordination Assistance Information</w:t>
      </w:r>
      <w:r w:rsidRPr="00F771D6">
        <w:rPr>
          <w:rFonts w:eastAsia="Times New Roman"/>
          <w:lang w:eastAsia="en-GB"/>
        </w:rPr>
        <w:t xml:space="preserve"> IE is contained in the </w:t>
      </w:r>
      <w:r w:rsidRPr="00F771D6">
        <w:rPr>
          <w:rFonts w:eastAsia="Times New Roman"/>
          <w:i/>
          <w:lang w:eastAsia="ja-JP"/>
        </w:rPr>
        <w:t>MeNB Resource Coordination Information</w:t>
      </w:r>
      <w:r w:rsidRPr="00F771D6">
        <w:rPr>
          <w:rFonts w:eastAsia="Times New Roman"/>
          <w:snapToGrid w:val="0"/>
          <w:lang w:eastAsia="en-GB"/>
        </w:rPr>
        <w:t xml:space="preserve"> IE, the en-gNB shall, if supported, use the information </w:t>
      </w:r>
      <w:r w:rsidRPr="00F771D6">
        <w:rPr>
          <w:rFonts w:eastAsia="Times New Roman"/>
          <w:lang w:eastAsia="en-GB"/>
        </w:rPr>
        <w:t>to determine further coordination of resource utilisation between the en-gNB and the MeNB.</w:t>
      </w:r>
    </w:p>
    <w:p w14:paraId="53F90C16" w14:textId="77777777" w:rsidR="00F771D6" w:rsidRPr="00F771D6" w:rsidRDefault="00F771D6" w:rsidP="00F771D6">
      <w:pPr>
        <w:spacing w:after="120"/>
        <w:rPr>
          <w:ins w:id="13" w:author="Ericsson user" w:date="2019-08-08T16:57:00Z"/>
          <w:rFonts w:eastAsia="MS Mincho"/>
        </w:rPr>
      </w:pPr>
      <w:ins w:id="14" w:author="Ericsson user" w:date="2019-08-08T16:57:00Z">
        <w:r w:rsidRPr="00F771D6">
          <w:rPr>
            <w:rFonts w:eastAsia="MS Mincho"/>
          </w:rPr>
          <w:t xml:space="preserve">If the </w:t>
        </w:r>
        <w:r w:rsidRPr="00F771D6">
          <w:rPr>
            <w:rFonts w:eastAsia="MS Mincho"/>
            <w:i/>
          </w:rPr>
          <w:t>V2X Services Authorized</w:t>
        </w:r>
        <w:r w:rsidRPr="00F771D6">
          <w:rPr>
            <w:rFonts w:eastAsia="MS Mincho"/>
          </w:rPr>
          <w:t xml:space="preserve"> IE is contained in the </w:t>
        </w:r>
        <w:r w:rsidRPr="00F771D6">
          <w:rPr>
            <w:rFonts w:eastAsia="MS Mincho"/>
            <w:snapToGrid w:val="0"/>
          </w:rPr>
          <w:t xml:space="preserve">SGNB ADDITION REQUEST </w:t>
        </w:r>
        <w:r w:rsidRPr="00F771D6">
          <w:rPr>
            <w:rFonts w:eastAsia="MS Mincho"/>
          </w:rPr>
          <w:t>message and it contains one or more IEs set to "authorized", the eNB shall, if supported, consider that the UE is authorized for the relevant service(s).</w:t>
        </w:r>
      </w:ins>
    </w:p>
    <w:p w14:paraId="145195A7" w14:textId="77777777" w:rsidR="00F771D6" w:rsidRPr="00F771D6" w:rsidRDefault="00F771D6" w:rsidP="00F771D6">
      <w:pPr>
        <w:spacing w:after="120"/>
        <w:rPr>
          <w:ins w:id="15" w:author="Ericsson user" w:date="2019-08-08T16:57:00Z"/>
          <w:rFonts w:eastAsia="MS Mincho"/>
        </w:rPr>
      </w:pPr>
      <w:ins w:id="16" w:author="Ericsson user" w:date="2019-08-08T16:57:00Z">
        <w:r w:rsidRPr="00F771D6">
          <w:rPr>
            <w:rFonts w:eastAsia="MS Mincho"/>
            <w:snapToGrid w:val="0"/>
          </w:rPr>
          <w:t xml:space="preserve">If the SGNB ADDITION REQUEST message contains the </w:t>
        </w:r>
        <w:r w:rsidRPr="00F771D6">
          <w:rPr>
            <w:rFonts w:eastAsia="MS Mincho"/>
            <w:i/>
            <w:snapToGrid w:val="0"/>
          </w:rPr>
          <w:t xml:space="preserve">V2X </w:t>
        </w:r>
        <w:r w:rsidRPr="00F771D6">
          <w:rPr>
            <w:rFonts w:eastAsia="MS Mincho"/>
            <w:i/>
            <w:lang w:eastAsia="ja-JP"/>
          </w:rPr>
          <w:t>MeNB Resource Coordination Information</w:t>
        </w:r>
        <w:r w:rsidRPr="00F771D6">
          <w:rPr>
            <w:rFonts w:eastAsia="MS Mincho"/>
            <w:snapToGrid w:val="0"/>
          </w:rPr>
          <w:t xml:space="preserve"> IE, the en-gNB should forward it to lower layers and it may use it for the purpose of sidelink resource coordination with the MeNB. </w:t>
        </w:r>
        <w:r w:rsidRPr="00F771D6">
          <w:rPr>
            <w:rFonts w:eastAsia="MS Mincho"/>
          </w:rPr>
          <w:t xml:space="preserve">The en-gNB shall consider the received </w:t>
        </w:r>
        <w:r w:rsidRPr="00F771D6">
          <w:rPr>
            <w:rFonts w:eastAsia="MS Mincho"/>
            <w:i/>
            <w:iCs/>
          </w:rPr>
          <w:t>UL Coordination Information</w:t>
        </w:r>
        <w:r w:rsidRPr="00F771D6">
          <w:rPr>
            <w:rFonts w:eastAsia="MS Mincho"/>
            <w:i/>
            <w:snapToGrid w:val="0"/>
          </w:rPr>
          <w:t xml:space="preserve"> </w:t>
        </w:r>
        <w:r w:rsidRPr="00F771D6">
          <w:rPr>
            <w:rFonts w:eastAsia="MS Mincho"/>
            <w:snapToGrid w:val="0"/>
          </w:rPr>
          <w:t>IE</w:t>
        </w:r>
        <w:r w:rsidRPr="00F771D6">
          <w:rPr>
            <w:rFonts w:eastAsia="MS Mincho"/>
          </w:rPr>
          <w:t xml:space="preserve"> value valid until reception of a new update of the IE for the same UE. The en-gNB shall consider the received </w:t>
        </w:r>
        <w:r w:rsidRPr="00F771D6">
          <w:rPr>
            <w:rFonts w:eastAsia="MS Mincho"/>
            <w:i/>
            <w:iCs/>
          </w:rPr>
          <w:t>DL Coordination Information</w:t>
        </w:r>
        <w:r w:rsidRPr="00F771D6">
          <w:rPr>
            <w:rFonts w:eastAsia="MS Mincho"/>
            <w:i/>
            <w:snapToGrid w:val="0"/>
          </w:rPr>
          <w:t xml:space="preserve"> </w:t>
        </w:r>
        <w:r w:rsidRPr="00F771D6">
          <w:rPr>
            <w:rFonts w:eastAsia="MS Mincho"/>
            <w:snapToGrid w:val="0"/>
          </w:rPr>
          <w:t>IE</w:t>
        </w:r>
        <w:r w:rsidRPr="00F771D6">
          <w:rPr>
            <w:rFonts w:eastAsia="MS Mincho"/>
          </w:rPr>
          <w:t xml:space="preserve"> value valid until reception of a new update of the IE for the same UE. If the </w:t>
        </w:r>
        <w:r w:rsidRPr="00F771D6">
          <w:rPr>
            <w:rFonts w:eastAsia="MS Mincho"/>
            <w:i/>
          </w:rPr>
          <w:t>V2X MeNB Coordination Assistance Information</w:t>
        </w:r>
        <w:r w:rsidRPr="00F771D6">
          <w:rPr>
            <w:rFonts w:eastAsia="MS Mincho"/>
          </w:rPr>
          <w:t xml:space="preserve"> IE is contained in the </w:t>
        </w:r>
        <w:r w:rsidRPr="00F771D6">
          <w:rPr>
            <w:rFonts w:eastAsia="MS Mincho"/>
            <w:i/>
          </w:rPr>
          <w:t xml:space="preserve">V2X </w:t>
        </w:r>
        <w:r w:rsidRPr="00F771D6">
          <w:rPr>
            <w:rFonts w:eastAsia="MS Mincho"/>
            <w:i/>
            <w:lang w:eastAsia="ja-JP"/>
          </w:rPr>
          <w:t>MeNB Resource Coordination Information</w:t>
        </w:r>
        <w:r w:rsidRPr="00F771D6">
          <w:rPr>
            <w:rFonts w:eastAsia="MS Mincho"/>
            <w:snapToGrid w:val="0"/>
          </w:rPr>
          <w:t xml:space="preserve"> IE, the en-gNB shall, if supported, use the information </w:t>
        </w:r>
        <w:r w:rsidRPr="00F771D6">
          <w:rPr>
            <w:rFonts w:eastAsia="MS Mincho"/>
          </w:rPr>
          <w:t>to determine further coordination of sidelink resource utilisation between the en-gNB and the MeNB.</w:t>
        </w:r>
      </w:ins>
    </w:p>
    <w:p w14:paraId="18E6E7CF" w14:textId="77777777" w:rsidR="00F771D6" w:rsidRPr="00F771D6" w:rsidRDefault="00F771D6" w:rsidP="00F771D6">
      <w:pPr>
        <w:spacing w:after="120"/>
        <w:rPr>
          <w:rFonts w:ascii="Arial" w:eastAsia="MS Mincho" w:hAnsi="Arial"/>
        </w:rPr>
      </w:pPr>
    </w:p>
    <w:p w14:paraId="6D57B641"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58F7D572"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Skip to next change</w:t>
      </w:r>
    </w:p>
    <w:p w14:paraId="36C45DBE"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264D0802" w14:textId="77777777" w:rsidR="00F771D6" w:rsidRPr="00F771D6" w:rsidRDefault="00F771D6" w:rsidP="00F771D6">
      <w:pPr>
        <w:keepNext/>
        <w:keepLines/>
        <w:spacing w:before="120"/>
        <w:ind w:left="1418" w:hanging="1418"/>
        <w:outlineLvl w:val="3"/>
        <w:rPr>
          <w:rFonts w:ascii="Arial" w:eastAsia="Times New Roman" w:hAnsi="Arial"/>
          <w:sz w:val="24"/>
          <w:lang w:eastAsia="en-GB"/>
        </w:rPr>
      </w:pPr>
      <w:bookmarkStart w:id="17" w:name="_Toc20954297"/>
      <w:bookmarkStart w:id="18" w:name="_Toc29902301"/>
      <w:bookmarkStart w:id="19" w:name="_Toc29906305"/>
      <w:r w:rsidRPr="00F771D6">
        <w:rPr>
          <w:rFonts w:ascii="Arial" w:eastAsia="Times New Roman" w:hAnsi="Arial"/>
          <w:sz w:val="24"/>
          <w:lang w:eastAsia="en-GB"/>
        </w:rPr>
        <w:t>8.7.6.2</w:t>
      </w:r>
      <w:r w:rsidRPr="00F771D6">
        <w:rPr>
          <w:rFonts w:ascii="Arial" w:eastAsia="Times New Roman" w:hAnsi="Arial"/>
          <w:sz w:val="24"/>
          <w:lang w:eastAsia="en-GB"/>
        </w:rPr>
        <w:tab/>
        <w:t>Successful Operation</w:t>
      </w:r>
      <w:bookmarkEnd w:id="17"/>
      <w:bookmarkEnd w:id="18"/>
      <w:bookmarkEnd w:id="19"/>
    </w:p>
    <w:p w14:paraId="7439013A" w14:textId="77777777" w:rsidR="00F771D6" w:rsidRPr="00F771D6" w:rsidRDefault="00E65D93" w:rsidP="00F771D6">
      <w:pPr>
        <w:keepNext/>
        <w:keepLines/>
        <w:spacing w:before="60"/>
        <w:jc w:val="center"/>
        <w:rPr>
          <w:rFonts w:ascii="Arial" w:eastAsia="Times New Roman" w:hAnsi="Arial"/>
          <w:b/>
          <w:lang w:eastAsia="en-GB"/>
        </w:rPr>
      </w:pPr>
      <w:r>
        <w:rPr>
          <w:rFonts w:ascii="Arial" w:eastAsia="Times New Roman" w:hAnsi="Arial"/>
          <w:b/>
          <w:lang w:eastAsia="en-GB"/>
        </w:rPr>
        <w:pict w14:anchorId="1DC3A9BE">
          <v:shape id="_x0000_i1027" type="#_x0000_t75" style="width:329.5pt;height:151pt">
            <v:imagedata r:id="rId11" o:title=""/>
          </v:shape>
        </w:pict>
      </w:r>
    </w:p>
    <w:p w14:paraId="49F0F95E" w14:textId="77777777" w:rsidR="00F771D6" w:rsidRPr="00F771D6" w:rsidRDefault="00F771D6" w:rsidP="00F771D6">
      <w:pPr>
        <w:keepLines/>
        <w:spacing w:after="240"/>
        <w:jc w:val="center"/>
        <w:rPr>
          <w:rFonts w:ascii="Arial" w:eastAsia="Times New Roman" w:hAnsi="Arial"/>
          <w:b/>
          <w:lang w:eastAsia="ja-JP"/>
        </w:rPr>
      </w:pPr>
      <w:r w:rsidRPr="00F771D6">
        <w:rPr>
          <w:rFonts w:ascii="Arial" w:eastAsia="Times New Roman" w:hAnsi="Arial"/>
          <w:b/>
          <w:lang w:eastAsia="en-GB"/>
        </w:rPr>
        <w:t>Figure 8.7.6.2-1: MeNB initiated SgNB Modification Preparation, successful operation</w:t>
      </w:r>
    </w:p>
    <w:p w14:paraId="3C9B692F" w14:textId="77777777" w:rsidR="00F771D6" w:rsidRPr="00F771D6" w:rsidRDefault="00F771D6" w:rsidP="00F771D6">
      <w:pPr>
        <w:rPr>
          <w:rFonts w:eastAsia="Times New Roman"/>
          <w:lang w:eastAsia="en-GB"/>
        </w:rPr>
      </w:pPr>
      <w:r w:rsidRPr="00F771D6">
        <w:rPr>
          <w:rFonts w:eastAsia="Times New Roman"/>
          <w:lang w:eastAsia="en-GB"/>
        </w:rPr>
        <w:t xml:space="preserve">The MeNB initiates the procedure by sending the SGNB MODIFICATION REQUEST message to the </w:t>
      </w:r>
      <w:r w:rsidRPr="00F771D6">
        <w:rPr>
          <w:rFonts w:eastAsia="Geneva"/>
          <w:lang w:eastAsia="zh-CN"/>
        </w:rPr>
        <w:t>en-gNB</w:t>
      </w:r>
      <w:r w:rsidRPr="00F771D6">
        <w:rPr>
          <w:rFonts w:eastAsia="Times New Roman"/>
          <w:lang w:eastAsia="en-GB"/>
        </w:rPr>
        <w:t>. When the MeNB sends the SGNB MODIFICATION REQUEST message, it shall start the timer T</w:t>
      </w:r>
      <w:r w:rsidRPr="00F771D6">
        <w:rPr>
          <w:rFonts w:eastAsia="Times New Roman"/>
          <w:vertAlign w:val="subscript"/>
          <w:lang w:eastAsia="en-GB"/>
        </w:rPr>
        <w:t>DCprep</w:t>
      </w:r>
      <w:r w:rsidRPr="00F771D6">
        <w:rPr>
          <w:rFonts w:eastAsia="Times New Roman"/>
          <w:lang w:eastAsia="en-GB"/>
        </w:rPr>
        <w:t>.</w:t>
      </w:r>
    </w:p>
    <w:p w14:paraId="311F0857" w14:textId="77777777" w:rsidR="00F771D6" w:rsidRPr="00F771D6" w:rsidRDefault="00F771D6" w:rsidP="00F771D6">
      <w:pPr>
        <w:rPr>
          <w:rFonts w:eastAsia="Times New Roman"/>
          <w:lang w:eastAsia="en-GB"/>
        </w:rPr>
      </w:pPr>
      <w:r w:rsidRPr="00F771D6">
        <w:rPr>
          <w:rFonts w:eastAsia="Times New Roman"/>
          <w:lang w:eastAsia="en-GB"/>
        </w:rPr>
        <w:t>The SGNB MODIFICATION REQUEST message may contain:</w:t>
      </w:r>
    </w:p>
    <w:p w14:paraId="0E8FCA66" w14:textId="77777777" w:rsidR="00F771D6" w:rsidRPr="00F771D6" w:rsidRDefault="00F771D6" w:rsidP="00F771D6">
      <w:pPr>
        <w:ind w:left="568" w:hanging="284"/>
        <w:rPr>
          <w:rFonts w:eastAsia="Times New Roman"/>
          <w:lang w:eastAsia="en-GB"/>
        </w:rPr>
      </w:pPr>
      <w:r w:rsidRPr="00F771D6">
        <w:rPr>
          <w:rFonts w:eastAsia="Times New Roman"/>
          <w:lang w:eastAsia="en-GB"/>
        </w:rPr>
        <w:t>-</w:t>
      </w:r>
      <w:r w:rsidRPr="00F771D6">
        <w:rPr>
          <w:rFonts w:eastAsia="Times New Roman"/>
          <w:lang w:eastAsia="en-GB"/>
        </w:rPr>
        <w:tab/>
        <w:t xml:space="preserve">within the </w:t>
      </w:r>
      <w:r w:rsidRPr="00F771D6">
        <w:rPr>
          <w:rFonts w:eastAsia="Times New Roman"/>
          <w:i/>
          <w:lang w:eastAsia="en-GB"/>
        </w:rPr>
        <w:t>UE Context Information</w:t>
      </w:r>
      <w:r w:rsidRPr="00F771D6">
        <w:rPr>
          <w:rFonts w:eastAsia="Times New Roman"/>
          <w:lang w:eastAsia="en-GB"/>
        </w:rPr>
        <w:t xml:space="preserve"> IE (if the modification of the UE context at the </w:t>
      </w:r>
      <w:r w:rsidRPr="00F771D6">
        <w:rPr>
          <w:rFonts w:eastAsia="Geneva"/>
          <w:lang w:eastAsia="zh-CN"/>
        </w:rPr>
        <w:t>en-gNB is requested)</w:t>
      </w:r>
      <w:r w:rsidRPr="00F771D6">
        <w:rPr>
          <w:rFonts w:eastAsia="Times New Roman"/>
          <w:lang w:eastAsia="en-GB"/>
        </w:rPr>
        <w:t>;</w:t>
      </w:r>
    </w:p>
    <w:p w14:paraId="3D5467E6" w14:textId="77777777" w:rsidR="00F771D6" w:rsidRPr="00F771D6" w:rsidRDefault="00F771D6" w:rsidP="00F771D6">
      <w:pPr>
        <w:ind w:left="851" w:hanging="284"/>
        <w:rPr>
          <w:rFonts w:eastAsia="Times New Roman"/>
          <w:lang w:eastAsia="en-GB"/>
        </w:rPr>
      </w:pPr>
      <w:r w:rsidRPr="00F771D6">
        <w:rPr>
          <w:rFonts w:eastAsia="Times New Roman"/>
          <w:lang w:eastAsia="en-GB"/>
        </w:rPr>
        <w:t>-</w:t>
      </w:r>
      <w:r w:rsidRPr="00F771D6">
        <w:rPr>
          <w:rFonts w:eastAsia="Times New Roman"/>
          <w:lang w:eastAsia="en-GB"/>
        </w:rPr>
        <w:tab/>
        <w:t xml:space="preserve">E-RABs to be added within the </w:t>
      </w:r>
      <w:r w:rsidRPr="00F771D6">
        <w:rPr>
          <w:rFonts w:eastAsia="Times New Roman"/>
          <w:i/>
          <w:lang w:eastAsia="en-GB"/>
        </w:rPr>
        <w:t>E-RABs To Be Added Item</w:t>
      </w:r>
      <w:r w:rsidRPr="00F771D6">
        <w:rPr>
          <w:rFonts w:eastAsia="Times New Roman"/>
          <w:lang w:eastAsia="en-GB"/>
        </w:rPr>
        <w:t xml:space="preserve"> IE;</w:t>
      </w:r>
    </w:p>
    <w:p w14:paraId="6A22A8E9" w14:textId="77777777" w:rsidR="00F771D6" w:rsidRPr="00F771D6" w:rsidRDefault="00F771D6" w:rsidP="00F771D6">
      <w:pPr>
        <w:ind w:left="851" w:hanging="284"/>
        <w:rPr>
          <w:rFonts w:eastAsia="Times New Roman"/>
          <w:lang w:eastAsia="en-GB"/>
        </w:rPr>
      </w:pPr>
      <w:r w:rsidRPr="00F771D6">
        <w:rPr>
          <w:rFonts w:eastAsia="Times New Roman"/>
          <w:lang w:eastAsia="en-GB"/>
        </w:rPr>
        <w:t>-</w:t>
      </w:r>
      <w:r w:rsidRPr="00F771D6">
        <w:rPr>
          <w:rFonts w:eastAsia="Times New Roman"/>
          <w:lang w:eastAsia="en-GB"/>
        </w:rPr>
        <w:tab/>
        <w:t xml:space="preserve">E-RABs to be modified within the </w:t>
      </w:r>
      <w:r w:rsidRPr="00F771D6">
        <w:rPr>
          <w:rFonts w:eastAsia="Times New Roman"/>
          <w:i/>
          <w:lang w:eastAsia="en-GB"/>
        </w:rPr>
        <w:t>E-RABs To Be Modified Item</w:t>
      </w:r>
      <w:r w:rsidRPr="00F771D6">
        <w:rPr>
          <w:rFonts w:eastAsia="Times New Roman"/>
          <w:lang w:eastAsia="en-GB"/>
        </w:rPr>
        <w:t xml:space="preserve"> IE;</w:t>
      </w:r>
    </w:p>
    <w:p w14:paraId="4EB6E1FD" w14:textId="77777777" w:rsidR="00F771D6" w:rsidRPr="00F771D6" w:rsidRDefault="00F771D6" w:rsidP="00F771D6">
      <w:pPr>
        <w:ind w:left="851" w:hanging="284"/>
        <w:rPr>
          <w:rFonts w:eastAsia="Times New Roman"/>
          <w:lang w:eastAsia="en-GB"/>
        </w:rPr>
      </w:pPr>
      <w:r w:rsidRPr="00F771D6">
        <w:rPr>
          <w:rFonts w:eastAsia="Times New Roman"/>
          <w:lang w:eastAsia="en-GB"/>
        </w:rPr>
        <w:t>-</w:t>
      </w:r>
      <w:r w:rsidRPr="00F771D6">
        <w:rPr>
          <w:rFonts w:eastAsia="Times New Roman"/>
          <w:lang w:eastAsia="en-GB"/>
        </w:rPr>
        <w:tab/>
        <w:t xml:space="preserve">E-RABs to be released within the </w:t>
      </w:r>
      <w:r w:rsidRPr="00F771D6">
        <w:rPr>
          <w:rFonts w:eastAsia="Times New Roman"/>
          <w:i/>
          <w:lang w:eastAsia="en-GB"/>
        </w:rPr>
        <w:t>E-RABs To Be Released Item</w:t>
      </w:r>
      <w:r w:rsidRPr="00F771D6">
        <w:rPr>
          <w:rFonts w:eastAsia="Times New Roman"/>
          <w:lang w:eastAsia="en-GB"/>
        </w:rPr>
        <w:t xml:space="preserve"> IE;</w:t>
      </w:r>
    </w:p>
    <w:p w14:paraId="59087D9A" w14:textId="77777777" w:rsidR="00F771D6" w:rsidRPr="00F771D6" w:rsidRDefault="00F771D6" w:rsidP="00F771D6">
      <w:pPr>
        <w:ind w:left="851" w:hanging="284"/>
        <w:rPr>
          <w:rFonts w:eastAsia="Times New Roman"/>
          <w:lang w:eastAsia="en-GB"/>
        </w:rPr>
      </w:pPr>
      <w:r w:rsidRPr="00F771D6">
        <w:rPr>
          <w:rFonts w:eastAsia="Times New Roman"/>
          <w:lang w:eastAsia="en-GB"/>
        </w:rPr>
        <w:t>-</w:t>
      </w:r>
      <w:r w:rsidRPr="00F771D6">
        <w:rPr>
          <w:rFonts w:eastAsia="Times New Roman"/>
          <w:lang w:eastAsia="en-GB"/>
        </w:rPr>
        <w:tab/>
        <w:t xml:space="preserve">the </w:t>
      </w:r>
      <w:r w:rsidRPr="00F771D6">
        <w:rPr>
          <w:rFonts w:eastAsia="Times New Roman"/>
          <w:i/>
          <w:lang w:eastAsia="en-GB"/>
        </w:rPr>
        <w:t>SgNB UE Aggregate Maximum Bit Rate</w:t>
      </w:r>
      <w:r w:rsidRPr="00F771D6">
        <w:rPr>
          <w:rFonts w:eastAsia="Times New Roman"/>
          <w:lang w:eastAsia="en-GB"/>
        </w:rPr>
        <w:t xml:space="preserve"> IE;</w:t>
      </w:r>
    </w:p>
    <w:p w14:paraId="35C75CDB" w14:textId="77777777" w:rsidR="00F771D6" w:rsidRPr="00F771D6" w:rsidRDefault="00F771D6" w:rsidP="00F771D6">
      <w:pPr>
        <w:ind w:left="568" w:hanging="284"/>
        <w:rPr>
          <w:rFonts w:eastAsia="Times New Roman"/>
          <w:lang w:eastAsia="en-GB"/>
        </w:rPr>
      </w:pPr>
      <w:r w:rsidRPr="00F771D6">
        <w:rPr>
          <w:rFonts w:eastAsia="Times New Roman"/>
          <w:lang w:eastAsia="en-GB"/>
        </w:rPr>
        <w:t>-</w:t>
      </w:r>
      <w:r w:rsidRPr="00F771D6">
        <w:rPr>
          <w:rFonts w:eastAsia="Times New Roman"/>
          <w:lang w:eastAsia="en-GB"/>
        </w:rPr>
        <w:tab/>
        <w:t xml:space="preserve">the </w:t>
      </w:r>
      <w:r w:rsidRPr="00F771D6">
        <w:rPr>
          <w:rFonts w:eastAsia="Times New Roman"/>
          <w:i/>
          <w:lang w:eastAsia="ja-JP"/>
        </w:rPr>
        <w:t>MeNB to SgNB Container</w:t>
      </w:r>
      <w:r w:rsidRPr="00F771D6">
        <w:rPr>
          <w:rFonts w:eastAsia="Times New Roman"/>
          <w:lang w:eastAsia="en-GB"/>
        </w:rPr>
        <w:t xml:space="preserve"> IE;</w:t>
      </w:r>
    </w:p>
    <w:p w14:paraId="3C420437" w14:textId="77777777" w:rsidR="00F771D6" w:rsidRPr="00F771D6" w:rsidRDefault="00F771D6" w:rsidP="00F771D6">
      <w:pPr>
        <w:ind w:left="568" w:hanging="284"/>
        <w:rPr>
          <w:rFonts w:eastAsia="Times New Roman"/>
          <w:lang w:eastAsia="zh-CN"/>
        </w:rPr>
      </w:pPr>
      <w:r w:rsidRPr="00F771D6">
        <w:rPr>
          <w:rFonts w:eastAsia="Times New Roman"/>
          <w:lang w:eastAsia="zh-CN"/>
        </w:rPr>
        <w:lastRenderedPageBreak/>
        <w:t>-</w:t>
      </w:r>
      <w:r w:rsidRPr="00F771D6">
        <w:rPr>
          <w:rFonts w:eastAsia="Times New Roman"/>
          <w:lang w:eastAsia="zh-CN"/>
        </w:rPr>
        <w:tab/>
        <w:t xml:space="preserve">the </w:t>
      </w:r>
      <w:r w:rsidRPr="00F771D6">
        <w:rPr>
          <w:rFonts w:eastAsia="Times New Roman"/>
          <w:i/>
          <w:szCs w:val="18"/>
          <w:lang w:eastAsia="zh-CN"/>
        </w:rPr>
        <w:t>SCG Configuration Query</w:t>
      </w:r>
      <w:r w:rsidRPr="00F771D6">
        <w:rPr>
          <w:rFonts w:eastAsia="Times New Roman"/>
          <w:lang w:eastAsia="zh-TW"/>
        </w:rPr>
        <w:t xml:space="preserve"> </w:t>
      </w:r>
      <w:r w:rsidRPr="00F771D6">
        <w:rPr>
          <w:rFonts w:eastAsia="Times New Roman"/>
          <w:lang w:eastAsia="zh-CN"/>
        </w:rPr>
        <w:t>IE;</w:t>
      </w:r>
    </w:p>
    <w:p w14:paraId="4BA896D5" w14:textId="77777777" w:rsidR="00F771D6" w:rsidRPr="00F771D6" w:rsidRDefault="00F771D6" w:rsidP="00F771D6">
      <w:pPr>
        <w:ind w:left="568" w:hanging="284"/>
        <w:rPr>
          <w:rFonts w:eastAsia="Times New Roman"/>
          <w:lang w:eastAsia="zh-CN"/>
        </w:rPr>
      </w:pPr>
      <w:r w:rsidRPr="00F771D6">
        <w:rPr>
          <w:rFonts w:eastAsia="Times New Roman"/>
          <w:lang w:eastAsia="zh-CN"/>
        </w:rPr>
        <w:t>-</w:t>
      </w:r>
      <w:r w:rsidRPr="00F771D6">
        <w:rPr>
          <w:rFonts w:eastAsia="Times New Roman"/>
          <w:lang w:eastAsia="zh-CN"/>
        </w:rPr>
        <w:tab/>
        <w:t xml:space="preserve">the </w:t>
      </w:r>
      <w:r w:rsidRPr="00F771D6">
        <w:rPr>
          <w:rFonts w:eastAsia="Times New Roman"/>
          <w:i/>
          <w:lang w:eastAsia="zh-CN"/>
        </w:rPr>
        <w:t>MeNB Resource Coordination Information</w:t>
      </w:r>
      <w:r w:rsidRPr="00F771D6">
        <w:rPr>
          <w:rFonts w:eastAsia="Times New Roman"/>
          <w:lang w:eastAsia="zh-CN"/>
        </w:rPr>
        <w:t xml:space="preserve"> IE;</w:t>
      </w:r>
    </w:p>
    <w:p w14:paraId="1DAF55F4" w14:textId="77777777" w:rsidR="00F771D6" w:rsidRPr="00F771D6" w:rsidRDefault="00F771D6" w:rsidP="00F771D6">
      <w:pPr>
        <w:ind w:left="568" w:hanging="284"/>
        <w:rPr>
          <w:rFonts w:eastAsia="Times New Roman"/>
          <w:lang w:eastAsia="zh-CN"/>
        </w:rPr>
      </w:pPr>
      <w:r w:rsidRPr="00F771D6">
        <w:rPr>
          <w:rFonts w:eastAsia="Times New Roman"/>
          <w:lang w:eastAsia="zh-CN"/>
        </w:rPr>
        <w:t>-</w:t>
      </w:r>
      <w:r w:rsidRPr="00F771D6">
        <w:rPr>
          <w:rFonts w:eastAsia="Times New Roman"/>
          <w:lang w:eastAsia="zh-CN"/>
        </w:rPr>
        <w:tab/>
        <w:t xml:space="preserve">the </w:t>
      </w:r>
      <w:r w:rsidRPr="00F771D6">
        <w:rPr>
          <w:rFonts w:eastAsia="Times New Roman"/>
          <w:i/>
          <w:lang w:eastAsia="zh-CN"/>
        </w:rPr>
        <w:t>Requested split SRBs IE</w:t>
      </w:r>
      <w:r w:rsidRPr="00F771D6">
        <w:rPr>
          <w:rFonts w:eastAsia="Times New Roman"/>
          <w:lang w:eastAsia="zh-CN"/>
        </w:rPr>
        <w:t>;</w:t>
      </w:r>
    </w:p>
    <w:p w14:paraId="6A812CAF" w14:textId="77777777" w:rsidR="00F771D6" w:rsidRPr="00F771D6" w:rsidRDefault="00F771D6" w:rsidP="00F771D6">
      <w:pPr>
        <w:ind w:left="568" w:hanging="284"/>
        <w:rPr>
          <w:rFonts w:eastAsia="Times New Roman"/>
          <w:lang w:eastAsia="zh-CN"/>
        </w:rPr>
      </w:pPr>
      <w:r w:rsidRPr="00F771D6">
        <w:rPr>
          <w:rFonts w:eastAsia="Times New Roman"/>
          <w:lang w:eastAsia="zh-CN"/>
        </w:rPr>
        <w:t>-</w:t>
      </w:r>
      <w:r w:rsidRPr="00F771D6">
        <w:rPr>
          <w:rFonts w:eastAsia="Times New Roman"/>
          <w:lang w:eastAsia="zh-CN"/>
        </w:rPr>
        <w:tab/>
        <w:t xml:space="preserve">the </w:t>
      </w:r>
      <w:r w:rsidRPr="00F771D6">
        <w:rPr>
          <w:rFonts w:eastAsia="Times New Roman"/>
          <w:i/>
          <w:lang w:eastAsia="zh-CN"/>
        </w:rPr>
        <w:t xml:space="preserve">Requested split SRBs release </w:t>
      </w:r>
      <w:r w:rsidRPr="00F771D6">
        <w:rPr>
          <w:rFonts w:eastAsia="Times New Roman"/>
          <w:lang w:eastAsia="zh-CN"/>
        </w:rPr>
        <w:t>IE;</w:t>
      </w:r>
    </w:p>
    <w:p w14:paraId="789C1481" w14:textId="77777777" w:rsidR="00F771D6" w:rsidRPr="00F771D6" w:rsidRDefault="00F771D6" w:rsidP="00F771D6">
      <w:pPr>
        <w:ind w:left="568" w:hanging="284"/>
        <w:rPr>
          <w:rFonts w:eastAsia="Times New Roman"/>
          <w:lang w:eastAsia="en-GB"/>
        </w:rPr>
      </w:pPr>
      <w:r w:rsidRPr="00F771D6">
        <w:rPr>
          <w:rFonts w:eastAsia="Times New Roman"/>
          <w:lang w:eastAsia="en-GB"/>
        </w:rPr>
        <w:t>-</w:t>
      </w:r>
      <w:r w:rsidRPr="00F771D6">
        <w:rPr>
          <w:rFonts w:eastAsia="Times New Roman"/>
          <w:lang w:eastAsia="en-GB"/>
        </w:rPr>
        <w:tab/>
        <w:t xml:space="preserve">the </w:t>
      </w:r>
      <w:r w:rsidRPr="00F771D6">
        <w:rPr>
          <w:rFonts w:eastAsia="Times New Roman"/>
          <w:i/>
          <w:lang w:eastAsia="en-GB"/>
        </w:rPr>
        <w:t>Requested fast MCG recovery via SRB3 IE</w:t>
      </w:r>
      <w:r w:rsidRPr="00F771D6">
        <w:rPr>
          <w:rFonts w:eastAsia="Times New Roman"/>
          <w:lang w:eastAsia="en-GB"/>
        </w:rPr>
        <w:t>;</w:t>
      </w:r>
    </w:p>
    <w:p w14:paraId="16CB9E63" w14:textId="77777777" w:rsidR="00F771D6" w:rsidRPr="00F771D6" w:rsidRDefault="00F771D6" w:rsidP="00F771D6">
      <w:pPr>
        <w:ind w:left="568" w:hanging="284"/>
        <w:rPr>
          <w:rFonts w:eastAsia="Times New Roman"/>
          <w:lang w:eastAsia="zh-CN"/>
        </w:rPr>
      </w:pPr>
      <w:r w:rsidRPr="00F771D6">
        <w:rPr>
          <w:rFonts w:eastAsia="Times New Roman"/>
          <w:lang w:eastAsia="en-GB"/>
        </w:rPr>
        <w:t>-</w:t>
      </w:r>
      <w:r w:rsidRPr="00F771D6">
        <w:rPr>
          <w:rFonts w:eastAsia="Times New Roman"/>
          <w:lang w:eastAsia="en-GB"/>
        </w:rPr>
        <w:tab/>
        <w:t xml:space="preserve">the </w:t>
      </w:r>
      <w:r w:rsidRPr="00F771D6">
        <w:rPr>
          <w:rFonts w:eastAsia="Times New Roman"/>
          <w:i/>
          <w:lang w:eastAsia="en-GB"/>
        </w:rPr>
        <w:t>Requested fast MCG</w:t>
      </w:r>
      <w:r w:rsidRPr="00F771D6">
        <w:rPr>
          <w:rFonts w:eastAsia="Times New Roman"/>
          <w:i/>
          <w:lang w:eastAsia="zh-CN"/>
        </w:rPr>
        <w:t xml:space="preserve"> recovery via SRB3</w:t>
      </w:r>
      <w:r w:rsidRPr="00F771D6">
        <w:rPr>
          <w:rFonts w:eastAsia="Times New Roman"/>
          <w:i/>
          <w:lang w:eastAsia="en-GB"/>
        </w:rPr>
        <w:t xml:space="preserve"> Release </w:t>
      </w:r>
      <w:r w:rsidRPr="00F771D6">
        <w:rPr>
          <w:rFonts w:eastAsia="Times New Roman"/>
          <w:lang w:eastAsia="en-GB"/>
        </w:rPr>
        <w:t>IE.</w:t>
      </w:r>
    </w:p>
    <w:p w14:paraId="1C8809D1" w14:textId="77777777" w:rsidR="00F771D6" w:rsidRPr="00F771D6" w:rsidRDefault="00F771D6" w:rsidP="00F771D6">
      <w:pPr>
        <w:rPr>
          <w:rFonts w:eastAsia="Times New Roman"/>
          <w:snapToGrid w:val="0"/>
          <w:lang w:eastAsia="en-GB"/>
        </w:rPr>
      </w:pPr>
      <w:r w:rsidRPr="00F771D6">
        <w:rPr>
          <w:rFonts w:eastAsia="Times New Roman"/>
          <w:snapToGrid w:val="0"/>
          <w:lang w:eastAsia="en-GB"/>
        </w:rPr>
        <w:t xml:space="preserve">If the SGNB MODIFICATION REQUEST message contains the </w:t>
      </w:r>
      <w:r w:rsidRPr="00F771D6">
        <w:rPr>
          <w:rFonts w:eastAsia="Times New Roman"/>
          <w:i/>
          <w:snapToGrid w:val="0"/>
          <w:lang w:eastAsia="en-GB"/>
        </w:rPr>
        <w:t>Serving PLMN</w:t>
      </w:r>
      <w:r w:rsidRPr="00F771D6">
        <w:rPr>
          <w:rFonts w:eastAsia="Times New Roman"/>
          <w:snapToGrid w:val="0"/>
          <w:lang w:eastAsia="en-GB"/>
        </w:rPr>
        <w:t xml:space="preserve"> IE, the </w:t>
      </w:r>
      <w:r w:rsidRPr="00F771D6">
        <w:rPr>
          <w:rFonts w:eastAsia="Geneva"/>
          <w:lang w:eastAsia="zh-CN"/>
        </w:rPr>
        <w:t>en-gNB</w:t>
      </w:r>
      <w:r w:rsidRPr="00F771D6">
        <w:rPr>
          <w:rFonts w:eastAsia="Times New Roman"/>
          <w:snapToGrid w:val="0"/>
          <w:lang w:eastAsia="en-GB"/>
        </w:rPr>
        <w:t xml:space="preserve"> may use it for RRM purposes.</w:t>
      </w:r>
    </w:p>
    <w:p w14:paraId="29ED6634" w14:textId="77777777" w:rsidR="00F771D6" w:rsidRPr="00F771D6" w:rsidRDefault="00F771D6" w:rsidP="00F771D6">
      <w:pPr>
        <w:rPr>
          <w:rFonts w:eastAsia="Times New Roman"/>
          <w:snapToGrid w:val="0"/>
          <w:lang w:eastAsia="zh-CN"/>
        </w:rPr>
      </w:pPr>
      <w:r w:rsidRPr="00F771D6">
        <w:rPr>
          <w:rFonts w:eastAsia="Times New Roman"/>
          <w:snapToGrid w:val="0"/>
          <w:lang w:eastAsia="en-GB"/>
        </w:rPr>
        <w:t xml:space="preserve">If the SGNB MODIFICATION REQUEST message contains the </w:t>
      </w:r>
      <w:r w:rsidRPr="00F771D6">
        <w:rPr>
          <w:rFonts w:eastAsia="Times New Roman"/>
          <w:i/>
          <w:snapToGrid w:val="0"/>
          <w:lang w:eastAsia="en-GB"/>
        </w:rPr>
        <w:t>Handover Restriction List</w:t>
      </w:r>
      <w:r w:rsidRPr="00F771D6">
        <w:rPr>
          <w:rFonts w:eastAsia="Times New Roman"/>
          <w:snapToGrid w:val="0"/>
          <w:lang w:eastAsia="en-GB"/>
        </w:rPr>
        <w:t xml:space="preserve"> IE, the </w:t>
      </w:r>
      <w:r w:rsidRPr="00F771D6">
        <w:rPr>
          <w:rFonts w:eastAsia="Geneva"/>
          <w:lang w:eastAsia="zh-CN"/>
        </w:rPr>
        <w:t>en-gNB</w:t>
      </w:r>
      <w:r w:rsidRPr="00F771D6">
        <w:rPr>
          <w:rFonts w:eastAsia="Times New Roman"/>
          <w:snapToGrid w:val="0"/>
          <w:lang w:eastAsia="en-GB"/>
        </w:rPr>
        <w:t xml:space="preserve"> shall</w:t>
      </w:r>
    </w:p>
    <w:p w14:paraId="1376931D" w14:textId="77777777" w:rsidR="00F771D6" w:rsidRPr="00F771D6" w:rsidRDefault="00F771D6" w:rsidP="00F771D6">
      <w:pPr>
        <w:ind w:left="568" w:hanging="284"/>
        <w:rPr>
          <w:rFonts w:eastAsia="Times New Roman"/>
          <w:snapToGrid w:val="0"/>
          <w:lang w:eastAsia="en-GB"/>
        </w:rPr>
      </w:pPr>
      <w:r w:rsidRPr="00F771D6">
        <w:rPr>
          <w:rFonts w:eastAsia="Times New Roman"/>
          <w:snapToGrid w:val="0"/>
          <w:lang w:eastAsia="en-GB"/>
        </w:rPr>
        <w:t>-</w:t>
      </w:r>
      <w:r w:rsidRPr="00F771D6">
        <w:rPr>
          <w:rFonts w:eastAsia="Times New Roman"/>
          <w:snapToGrid w:val="0"/>
          <w:lang w:eastAsia="en-GB"/>
        </w:rPr>
        <w:tab/>
        <w:t>replace the previously provided Handover Restriction List by the received Handover Restriction List in the UE context;</w:t>
      </w:r>
    </w:p>
    <w:p w14:paraId="46F6782E" w14:textId="77777777" w:rsidR="00F771D6" w:rsidRPr="00F771D6" w:rsidRDefault="00F771D6" w:rsidP="00F771D6">
      <w:pPr>
        <w:ind w:left="568" w:hanging="284"/>
        <w:rPr>
          <w:rFonts w:eastAsia="Times New Roman"/>
          <w:snapToGrid w:val="0"/>
          <w:lang w:eastAsia="en-GB"/>
        </w:rPr>
      </w:pPr>
      <w:r w:rsidRPr="00F771D6">
        <w:rPr>
          <w:rFonts w:eastAsia="Times New Roman"/>
          <w:snapToGrid w:val="0"/>
          <w:lang w:eastAsia="en-GB"/>
        </w:rPr>
        <w:t>-</w:t>
      </w:r>
      <w:r w:rsidRPr="00F771D6">
        <w:rPr>
          <w:rFonts w:eastAsia="Times New Roman"/>
          <w:snapToGrid w:val="0"/>
          <w:lang w:eastAsia="en-GB"/>
        </w:rPr>
        <w:tab/>
        <w:t>use this information to select a</w:t>
      </w:r>
      <w:r w:rsidRPr="00F771D6">
        <w:rPr>
          <w:rFonts w:eastAsia="Times New Roman"/>
          <w:snapToGrid w:val="0"/>
          <w:lang w:eastAsia="zh-CN"/>
        </w:rPr>
        <w:t>n appropriate</w:t>
      </w:r>
      <w:r w:rsidRPr="00F771D6">
        <w:rPr>
          <w:rFonts w:eastAsia="Times New Roman"/>
          <w:snapToGrid w:val="0"/>
          <w:lang w:eastAsia="en-GB"/>
        </w:rPr>
        <w:t xml:space="preserve"> NR cell.</w:t>
      </w:r>
    </w:p>
    <w:p w14:paraId="786D62D6" w14:textId="77777777" w:rsidR="00F771D6" w:rsidRPr="00F771D6" w:rsidRDefault="00F771D6" w:rsidP="00F771D6">
      <w:pPr>
        <w:rPr>
          <w:rFonts w:eastAsia="Times New Roman"/>
          <w:snapToGrid w:val="0"/>
          <w:lang w:eastAsia="en-GB"/>
        </w:rPr>
      </w:pPr>
      <w:r w:rsidRPr="00F771D6">
        <w:rPr>
          <w:rFonts w:eastAsia="Times New Roman"/>
          <w:snapToGrid w:val="0"/>
          <w:lang w:eastAsia="en-GB"/>
        </w:rPr>
        <w:t xml:space="preserve">If the </w:t>
      </w:r>
      <w:r w:rsidRPr="00F771D6">
        <w:rPr>
          <w:rFonts w:eastAsia="Times New Roman"/>
          <w:i/>
          <w:snapToGrid w:val="0"/>
          <w:lang w:eastAsia="en-GB"/>
        </w:rPr>
        <w:t>SgNB UE Aggregate Maximum Bit Rate</w:t>
      </w:r>
      <w:r w:rsidRPr="00F771D6">
        <w:rPr>
          <w:rFonts w:eastAsia="Times New Roman"/>
          <w:snapToGrid w:val="0"/>
          <w:lang w:eastAsia="en-GB"/>
        </w:rPr>
        <w:t xml:space="preserve"> IE is included in the SGNB MODIFICATION REQUEST message, the </w:t>
      </w:r>
      <w:r w:rsidRPr="00F771D6">
        <w:rPr>
          <w:rFonts w:eastAsia="Geneva"/>
          <w:lang w:eastAsia="zh-CN"/>
        </w:rPr>
        <w:t>en-gNB</w:t>
      </w:r>
      <w:r w:rsidRPr="00F771D6">
        <w:rPr>
          <w:rFonts w:eastAsia="Times New Roman"/>
          <w:snapToGrid w:val="0"/>
          <w:lang w:eastAsia="en-GB"/>
        </w:rPr>
        <w:t xml:space="preserve"> shall:</w:t>
      </w:r>
    </w:p>
    <w:p w14:paraId="17759BB0" w14:textId="77777777" w:rsidR="00F771D6" w:rsidRPr="00F771D6" w:rsidRDefault="00F771D6" w:rsidP="00F771D6">
      <w:pPr>
        <w:ind w:left="568" w:hanging="284"/>
        <w:rPr>
          <w:rFonts w:eastAsia="Times New Roman"/>
          <w:snapToGrid w:val="0"/>
          <w:lang w:eastAsia="en-GB"/>
        </w:rPr>
      </w:pPr>
      <w:r w:rsidRPr="00F771D6">
        <w:rPr>
          <w:rFonts w:eastAsia="Times New Roman"/>
          <w:snapToGrid w:val="0"/>
          <w:lang w:eastAsia="en-GB"/>
        </w:rPr>
        <w:t>-</w:t>
      </w:r>
      <w:r w:rsidRPr="00F771D6">
        <w:rPr>
          <w:rFonts w:eastAsia="Times New Roman"/>
          <w:snapToGrid w:val="0"/>
          <w:lang w:eastAsia="en-GB"/>
        </w:rPr>
        <w:tab/>
        <w:t>replace the previously provided SgNB UE Aggregate Maximum Bit Rate by the received SgNB UE Aggregate Maximum Bit Rate in the UE context;</w:t>
      </w:r>
    </w:p>
    <w:p w14:paraId="15E270CD" w14:textId="77777777" w:rsidR="00F771D6" w:rsidRPr="00F771D6" w:rsidRDefault="00F771D6" w:rsidP="00F771D6">
      <w:pPr>
        <w:ind w:left="568" w:hanging="284"/>
        <w:rPr>
          <w:rFonts w:eastAsia="Times New Roman"/>
          <w:snapToGrid w:val="0"/>
          <w:lang w:eastAsia="en-GB"/>
        </w:rPr>
      </w:pPr>
      <w:r w:rsidRPr="00F771D6">
        <w:rPr>
          <w:rFonts w:eastAsia="Times New Roman"/>
          <w:snapToGrid w:val="0"/>
          <w:lang w:eastAsia="en-GB"/>
        </w:rPr>
        <w:t>-</w:t>
      </w:r>
      <w:r w:rsidRPr="00F771D6">
        <w:rPr>
          <w:rFonts w:eastAsia="Times New Roman"/>
          <w:snapToGrid w:val="0"/>
          <w:lang w:eastAsia="en-GB"/>
        </w:rPr>
        <w:tab/>
        <w:t>use the received SgNB UE Aggregate Maximum Bit Rate for non-GBR Bearers for the concerned UE as defined in TS</w:t>
      </w:r>
      <w:r w:rsidRPr="00F771D6">
        <w:rPr>
          <w:rFonts w:eastAsia="Times New Roman"/>
          <w:lang w:eastAsia="en-GB"/>
        </w:rPr>
        <w:t xml:space="preserve"> 37.340 [32]</w:t>
      </w:r>
      <w:r w:rsidRPr="00F771D6">
        <w:rPr>
          <w:rFonts w:eastAsia="Times New Roman"/>
          <w:snapToGrid w:val="0"/>
          <w:lang w:eastAsia="en-GB"/>
        </w:rPr>
        <w:t>.</w:t>
      </w:r>
    </w:p>
    <w:p w14:paraId="2B0E355A" w14:textId="77777777" w:rsidR="00F771D6" w:rsidRPr="00F771D6" w:rsidRDefault="00F771D6" w:rsidP="00F771D6">
      <w:pPr>
        <w:rPr>
          <w:rFonts w:eastAsia="Times New Roman"/>
          <w:lang w:eastAsia="en-GB"/>
        </w:rPr>
      </w:pPr>
      <w:r w:rsidRPr="00F771D6">
        <w:rPr>
          <w:rFonts w:eastAsia="Times New Roman"/>
          <w:lang w:eastAsia="en-GB"/>
        </w:rPr>
        <w:t xml:space="preserve">The allocation of resources according to the values of the </w:t>
      </w:r>
      <w:r w:rsidRPr="00F771D6">
        <w:rPr>
          <w:rFonts w:eastAsia="Times New Roman"/>
          <w:i/>
          <w:lang w:eastAsia="en-GB"/>
        </w:rPr>
        <w:t>QCI</w:t>
      </w:r>
      <w:r w:rsidRPr="00F771D6">
        <w:rPr>
          <w:rFonts w:eastAsia="Times New Roman"/>
          <w:lang w:eastAsia="en-GB"/>
        </w:rPr>
        <w:t xml:space="preserve"> IE</w:t>
      </w:r>
      <w:r w:rsidRPr="00F771D6">
        <w:rPr>
          <w:rFonts w:eastAsia="Times New Roman"/>
          <w:lang w:eastAsia="ja-JP"/>
        </w:rPr>
        <w:t xml:space="preserve">, </w:t>
      </w:r>
      <w:r w:rsidRPr="00F771D6">
        <w:rPr>
          <w:rFonts w:eastAsia="Times New Roman"/>
          <w:i/>
          <w:lang w:eastAsia="en-GB"/>
        </w:rPr>
        <w:t xml:space="preserve">Allocation and Retention Priority </w:t>
      </w:r>
      <w:r w:rsidRPr="00F771D6">
        <w:rPr>
          <w:rFonts w:eastAsia="Times New Roman"/>
          <w:lang w:eastAsia="en-GB"/>
        </w:rPr>
        <w:t xml:space="preserve">IE </w:t>
      </w:r>
      <w:r w:rsidRPr="00F771D6">
        <w:rPr>
          <w:rFonts w:eastAsia="Times New Roman"/>
          <w:lang w:eastAsia="ja-JP"/>
        </w:rPr>
        <w:t xml:space="preserve">or </w:t>
      </w:r>
      <w:r w:rsidRPr="00F771D6">
        <w:rPr>
          <w:rFonts w:eastAsia="Times New Roman"/>
          <w:i/>
          <w:lang w:eastAsia="ja-JP"/>
        </w:rPr>
        <w:t>GBR QoS Information</w:t>
      </w:r>
      <w:r w:rsidRPr="00F771D6">
        <w:rPr>
          <w:rFonts w:eastAsia="Times New Roman"/>
          <w:lang w:eastAsia="ja-JP"/>
        </w:rPr>
        <w:t xml:space="preserve"> IE</w:t>
      </w:r>
      <w:r w:rsidRPr="00F771D6">
        <w:rPr>
          <w:rFonts w:eastAsia="Times New Roman"/>
          <w:lang w:eastAsia="en-GB"/>
        </w:rPr>
        <w:t xml:space="preserve"> included in the </w:t>
      </w:r>
      <w:r w:rsidRPr="00F771D6">
        <w:rPr>
          <w:rFonts w:eastAsia="Times New Roman"/>
          <w:i/>
          <w:lang w:eastAsia="en-GB"/>
        </w:rPr>
        <w:t xml:space="preserve">Full E-RAB Level QoS Parameters </w:t>
      </w:r>
      <w:r w:rsidRPr="00F771D6">
        <w:rPr>
          <w:rFonts w:eastAsia="Times New Roman"/>
          <w:lang w:eastAsia="en-GB"/>
        </w:rPr>
        <w:t xml:space="preserve">IE </w:t>
      </w:r>
      <w:r w:rsidRPr="00F771D6">
        <w:rPr>
          <w:rFonts w:eastAsia="Times New Roman"/>
          <w:lang w:eastAsia="ko-KR"/>
        </w:rPr>
        <w:t xml:space="preserve">or in the </w:t>
      </w:r>
      <w:r w:rsidRPr="00F771D6">
        <w:rPr>
          <w:rFonts w:eastAsia="Times New Roman"/>
          <w:i/>
          <w:lang w:eastAsia="ko-KR"/>
        </w:rPr>
        <w:t xml:space="preserve">Requested SCG </w:t>
      </w:r>
      <w:r w:rsidRPr="00F771D6">
        <w:rPr>
          <w:rFonts w:eastAsia="Times New Roman"/>
          <w:i/>
          <w:lang w:eastAsia="ja-JP"/>
        </w:rPr>
        <w:t xml:space="preserve">E-RAB Level QoS Parameters </w:t>
      </w:r>
      <w:r w:rsidRPr="00F771D6">
        <w:rPr>
          <w:rFonts w:eastAsia="Times New Roman"/>
          <w:lang w:eastAsia="ja-JP"/>
        </w:rPr>
        <w:t>IE</w:t>
      </w:r>
      <w:r w:rsidRPr="00F771D6">
        <w:rPr>
          <w:rFonts w:eastAsia="Times New Roman"/>
          <w:lang w:eastAsia="en-GB"/>
        </w:rPr>
        <w:t xml:space="preserve"> shall follow the principles described for the E-RAB Setup procedure in TS 36.413 [4].</w:t>
      </w:r>
    </w:p>
    <w:p w14:paraId="5B217F1B" w14:textId="77777777" w:rsidR="00F771D6" w:rsidRPr="00F771D6" w:rsidRDefault="00F771D6" w:rsidP="00F771D6">
      <w:pPr>
        <w:rPr>
          <w:rFonts w:eastAsia="Times New Roman"/>
          <w:lang w:eastAsia="en-GB"/>
        </w:rPr>
      </w:pPr>
      <w:r w:rsidRPr="00F771D6">
        <w:rPr>
          <w:rFonts w:eastAsia="Times New Roman"/>
          <w:snapToGrid w:val="0"/>
          <w:lang w:eastAsia="en-GB"/>
        </w:rPr>
        <w:t xml:space="preserve">If the SGNB MODIFICATION REQUEST message contains the </w:t>
      </w:r>
      <w:r w:rsidRPr="00F771D6">
        <w:rPr>
          <w:rFonts w:eastAsia="Times New Roman"/>
          <w:i/>
          <w:lang w:eastAsia="ja-JP"/>
        </w:rPr>
        <w:t>MeNB Resource Coordination Information</w:t>
      </w:r>
      <w:r w:rsidRPr="00F771D6">
        <w:rPr>
          <w:rFonts w:eastAsia="Times New Roman"/>
          <w:snapToGrid w:val="0"/>
          <w:lang w:eastAsia="en-GB"/>
        </w:rPr>
        <w:t xml:space="preserve"> IE, the en-gNB should forward it to lower layers and it may use it for the purpose of resource coordination with the MeNB. </w:t>
      </w:r>
      <w:r w:rsidRPr="00F771D6">
        <w:rPr>
          <w:rFonts w:eastAsia="Times New Roman"/>
          <w:lang w:eastAsia="en-GB"/>
        </w:rPr>
        <w:t xml:space="preserve">The en-gNB shall consider the received </w:t>
      </w:r>
      <w:r w:rsidRPr="00F771D6">
        <w:rPr>
          <w:rFonts w:eastAsia="Times New Roman"/>
          <w:i/>
          <w:iCs/>
          <w:lang w:eastAsia="en-GB"/>
        </w:rPr>
        <w:t>UL Coordination Information</w:t>
      </w:r>
      <w:r w:rsidRPr="00F771D6">
        <w:rPr>
          <w:rFonts w:eastAsia="Times New Roman"/>
          <w:i/>
          <w:snapToGrid w:val="0"/>
          <w:lang w:eastAsia="en-GB"/>
        </w:rPr>
        <w:t xml:space="preserve"> </w:t>
      </w:r>
      <w:r w:rsidRPr="00F771D6">
        <w:rPr>
          <w:rFonts w:eastAsia="Times New Roman"/>
          <w:snapToGrid w:val="0"/>
          <w:lang w:eastAsia="en-GB"/>
        </w:rPr>
        <w:t>IE</w:t>
      </w:r>
      <w:r w:rsidRPr="00F771D6">
        <w:rPr>
          <w:rFonts w:eastAsia="Times New Roman"/>
          <w:lang w:eastAsia="en-GB"/>
        </w:rPr>
        <w:t xml:space="preserve"> value valid until reception of a new update of the IE for the same UE. The en-gNB shall consider the received </w:t>
      </w:r>
      <w:r w:rsidRPr="00F771D6">
        <w:rPr>
          <w:rFonts w:eastAsia="Times New Roman"/>
          <w:i/>
          <w:iCs/>
          <w:lang w:eastAsia="en-GB"/>
        </w:rPr>
        <w:t>DL Coordination Information</w:t>
      </w:r>
      <w:r w:rsidRPr="00F771D6">
        <w:rPr>
          <w:rFonts w:eastAsia="Times New Roman"/>
          <w:i/>
          <w:snapToGrid w:val="0"/>
          <w:lang w:eastAsia="en-GB"/>
        </w:rPr>
        <w:t xml:space="preserve"> </w:t>
      </w:r>
      <w:r w:rsidRPr="00F771D6">
        <w:rPr>
          <w:rFonts w:eastAsia="Times New Roman"/>
          <w:snapToGrid w:val="0"/>
          <w:lang w:eastAsia="en-GB"/>
        </w:rPr>
        <w:t>IE</w:t>
      </w:r>
      <w:r w:rsidRPr="00F771D6">
        <w:rPr>
          <w:rFonts w:eastAsia="Times New Roman"/>
          <w:lang w:eastAsia="en-GB"/>
        </w:rPr>
        <w:t xml:space="preserve"> value valid until reception of a new update of the IE for the same UE. If the </w:t>
      </w:r>
      <w:r w:rsidRPr="00F771D6">
        <w:rPr>
          <w:rFonts w:eastAsia="Times New Roman"/>
          <w:i/>
          <w:lang w:eastAsia="en-GB"/>
        </w:rPr>
        <w:t>MeNB Coordination Assistance Information</w:t>
      </w:r>
      <w:r w:rsidRPr="00F771D6">
        <w:rPr>
          <w:rFonts w:eastAsia="Times New Roman"/>
          <w:lang w:eastAsia="en-GB"/>
        </w:rPr>
        <w:t xml:space="preserve"> IE is contained in the </w:t>
      </w:r>
      <w:r w:rsidRPr="00F771D6">
        <w:rPr>
          <w:rFonts w:eastAsia="Times New Roman"/>
          <w:i/>
          <w:lang w:eastAsia="ja-JP"/>
        </w:rPr>
        <w:t>MeNB Resource Coordination Information</w:t>
      </w:r>
      <w:r w:rsidRPr="00F771D6">
        <w:rPr>
          <w:rFonts w:eastAsia="Times New Roman"/>
          <w:snapToGrid w:val="0"/>
          <w:lang w:eastAsia="en-GB"/>
        </w:rPr>
        <w:t xml:space="preserve"> IE, the en-gNB shall, if supported, use the information </w:t>
      </w:r>
      <w:r w:rsidRPr="00F771D6">
        <w:rPr>
          <w:rFonts w:eastAsia="Times New Roman"/>
          <w:lang w:eastAsia="en-GB"/>
        </w:rPr>
        <w:t>to determine further coordination of resource utilisation between the en-gNB and the MeNB.</w:t>
      </w:r>
    </w:p>
    <w:p w14:paraId="2F161E9A" w14:textId="77777777" w:rsidR="00F771D6" w:rsidRPr="00F771D6" w:rsidRDefault="00F771D6" w:rsidP="00F771D6">
      <w:pPr>
        <w:spacing w:after="120"/>
        <w:rPr>
          <w:ins w:id="20" w:author="Ericsson user" w:date="2019-08-08T16:58:00Z"/>
          <w:rFonts w:eastAsia="MS Mincho"/>
        </w:rPr>
      </w:pPr>
      <w:ins w:id="21" w:author="Ericsson user" w:date="2019-08-08T16:58:00Z">
        <w:r w:rsidRPr="00F771D6">
          <w:rPr>
            <w:rFonts w:eastAsia="MS Mincho"/>
          </w:rPr>
          <w:t xml:space="preserve">If the </w:t>
        </w:r>
        <w:r w:rsidRPr="00F771D6">
          <w:rPr>
            <w:rFonts w:eastAsia="MS Mincho"/>
            <w:i/>
          </w:rPr>
          <w:t>V2X Services Authorized</w:t>
        </w:r>
        <w:r w:rsidRPr="00F771D6">
          <w:rPr>
            <w:rFonts w:eastAsia="MS Mincho"/>
          </w:rPr>
          <w:t xml:space="preserve"> IE is contained in the </w:t>
        </w:r>
        <w:r w:rsidRPr="00F771D6">
          <w:rPr>
            <w:rFonts w:eastAsia="MS Mincho"/>
            <w:snapToGrid w:val="0"/>
          </w:rPr>
          <w:t xml:space="preserve">SGNB MODIFICATION REQUEST </w:t>
        </w:r>
        <w:r w:rsidRPr="00F771D6">
          <w:rPr>
            <w:rFonts w:eastAsia="MS Mincho"/>
          </w:rPr>
          <w:t>message and it contains one or more IEs set to "authorized", the eNB shall, if supported, consider that the UE is authorized for the relevant service(s).</w:t>
        </w:r>
      </w:ins>
    </w:p>
    <w:p w14:paraId="7EA0D415" w14:textId="77777777" w:rsidR="00F771D6" w:rsidRPr="00F771D6" w:rsidRDefault="00F771D6" w:rsidP="00F771D6">
      <w:pPr>
        <w:spacing w:after="120"/>
        <w:rPr>
          <w:ins w:id="22" w:author="Ericsson user" w:date="2019-08-08T16:58:00Z"/>
          <w:rFonts w:eastAsia="MS Mincho"/>
        </w:rPr>
      </w:pPr>
      <w:ins w:id="23" w:author="Ericsson user" w:date="2019-08-08T16:58:00Z">
        <w:r w:rsidRPr="00F771D6">
          <w:rPr>
            <w:rFonts w:eastAsia="MS Mincho"/>
            <w:snapToGrid w:val="0"/>
          </w:rPr>
          <w:t xml:space="preserve">If the SGNB MODIFICATION REQUEST message contains the </w:t>
        </w:r>
        <w:r w:rsidRPr="00F771D6">
          <w:rPr>
            <w:rFonts w:eastAsia="MS Mincho"/>
            <w:i/>
            <w:snapToGrid w:val="0"/>
          </w:rPr>
          <w:t xml:space="preserve">V2X </w:t>
        </w:r>
        <w:r w:rsidRPr="00F771D6">
          <w:rPr>
            <w:rFonts w:eastAsia="MS Mincho"/>
            <w:i/>
            <w:lang w:eastAsia="ja-JP"/>
          </w:rPr>
          <w:t>MeNB Resource Coordination Information</w:t>
        </w:r>
        <w:r w:rsidRPr="00F771D6">
          <w:rPr>
            <w:rFonts w:eastAsia="MS Mincho"/>
            <w:snapToGrid w:val="0"/>
          </w:rPr>
          <w:t xml:space="preserve"> IE, the en-gNB should forward it to lower layers and it may use it for the purpose of sidelink resource coordination with the MeNB. </w:t>
        </w:r>
        <w:r w:rsidRPr="00F771D6">
          <w:rPr>
            <w:rFonts w:eastAsia="MS Mincho"/>
          </w:rPr>
          <w:t xml:space="preserve">The en-gNB shall consider the received </w:t>
        </w:r>
        <w:r w:rsidRPr="00F771D6">
          <w:rPr>
            <w:rFonts w:eastAsia="MS Mincho"/>
            <w:i/>
            <w:iCs/>
          </w:rPr>
          <w:t>UL Coordination Information</w:t>
        </w:r>
        <w:r w:rsidRPr="00F771D6">
          <w:rPr>
            <w:rFonts w:eastAsia="MS Mincho"/>
            <w:i/>
            <w:snapToGrid w:val="0"/>
          </w:rPr>
          <w:t xml:space="preserve"> </w:t>
        </w:r>
        <w:r w:rsidRPr="00F771D6">
          <w:rPr>
            <w:rFonts w:eastAsia="MS Mincho"/>
            <w:snapToGrid w:val="0"/>
          </w:rPr>
          <w:t>IE</w:t>
        </w:r>
        <w:r w:rsidRPr="00F771D6">
          <w:rPr>
            <w:rFonts w:eastAsia="MS Mincho"/>
          </w:rPr>
          <w:t xml:space="preserve"> value valid until reception of a new update of the IE for the same UE. The en-gNB shall consider the received </w:t>
        </w:r>
        <w:r w:rsidRPr="00F771D6">
          <w:rPr>
            <w:rFonts w:eastAsia="MS Mincho"/>
            <w:i/>
            <w:iCs/>
          </w:rPr>
          <w:t>DL Coordination Information</w:t>
        </w:r>
        <w:r w:rsidRPr="00F771D6">
          <w:rPr>
            <w:rFonts w:eastAsia="MS Mincho"/>
            <w:i/>
            <w:snapToGrid w:val="0"/>
          </w:rPr>
          <w:t xml:space="preserve"> </w:t>
        </w:r>
        <w:r w:rsidRPr="00F771D6">
          <w:rPr>
            <w:rFonts w:eastAsia="MS Mincho"/>
            <w:snapToGrid w:val="0"/>
          </w:rPr>
          <w:t>IE</w:t>
        </w:r>
        <w:r w:rsidRPr="00F771D6">
          <w:rPr>
            <w:rFonts w:eastAsia="MS Mincho"/>
          </w:rPr>
          <w:t xml:space="preserve"> value valid until reception of a new update of the IE for the same UE. If the </w:t>
        </w:r>
        <w:r w:rsidRPr="00F771D6">
          <w:rPr>
            <w:rFonts w:eastAsia="MS Mincho"/>
            <w:i/>
          </w:rPr>
          <w:t>V2X MeNB Coordination Assistance Information</w:t>
        </w:r>
        <w:r w:rsidRPr="00F771D6">
          <w:rPr>
            <w:rFonts w:eastAsia="MS Mincho"/>
          </w:rPr>
          <w:t xml:space="preserve"> IE is contained in the </w:t>
        </w:r>
        <w:r w:rsidRPr="00F771D6">
          <w:rPr>
            <w:rFonts w:eastAsia="MS Mincho"/>
            <w:i/>
          </w:rPr>
          <w:t xml:space="preserve">V2X </w:t>
        </w:r>
        <w:r w:rsidRPr="00F771D6">
          <w:rPr>
            <w:rFonts w:eastAsia="MS Mincho"/>
            <w:i/>
            <w:lang w:eastAsia="ja-JP"/>
          </w:rPr>
          <w:t>MeNB Resource Coordination Information</w:t>
        </w:r>
        <w:r w:rsidRPr="00F771D6">
          <w:rPr>
            <w:rFonts w:eastAsia="MS Mincho"/>
            <w:snapToGrid w:val="0"/>
          </w:rPr>
          <w:t xml:space="preserve"> IE, the en-gNB shall, if supported, use the information </w:t>
        </w:r>
        <w:r w:rsidRPr="00F771D6">
          <w:rPr>
            <w:rFonts w:eastAsia="MS Mincho"/>
          </w:rPr>
          <w:t>to determine further coordination of sidelink resource utilisation between the en-gNB and the MeNB.</w:t>
        </w:r>
      </w:ins>
    </w:p>
    <w:p w14:paraId="7AF5172C" w14:textId="77777777" w:rsidR="00F771D6" w:rsidRPr="00F771D6" w:rsidRDefault="00F771D6" w:rsidP="00F771D6">
      <w:pPr>
        <w:spacing w:after="120"/>
        <w:rPr>
          <w:rFonts w:ascii="Arial" w:eastAsia="MS Mincho" w:hAnsi="Arial"/>
          <w:b/>
          <w:i/>
          <w:noProof/>
          <w:color w:val="FF00FF"/>
          <w:sz w:val="24"/>
        </w:rPr>
      </w:pPr>
    </w:p>
    <w:p w14:paraId="2786E268"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7CA86726"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Skip to next change</w:t>
      </w:r>
    </w:p>
    <w:p w14:paraId="638A25EC"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45DDB829" w14:textId="77777777" w:rsidR="00F771D6" w:rsidRPr="00F771D6" w:rsidRDefault="00F771D6" w:rsidP="00F771D6">
      <w:pPr>
        <w:keepNext/>
        <w:spacing w:before="120"/>
        <w:ind w:left="1418" w:hanging="1418"/>
        <w:outlineLvl w:val="3"/>
        <w:rPr>
          <w:rFonts w:ascii="Arial" w:eastAsia="Times New Roman" w:hAnsi="Arial"/>
          <w:bCs/>
          <w:sz w:val="24"/>
          <w:szCs w:val="28"/>
          <w:lang w:eastAsia="en-GB"/>
        </w:rPr>
      </w:pPr>
      <w:r w:rsidRPr="00F771D6">
        <w:rPr>
          <w:rFonts w:ascii="Arial" w:eastAsia="MS Mincho" w:hAnsi="Arial"/>
          <w:bCs/>
          <w:sz w:val="24"/>
          <w:szCs w:val="28"/>
        </w:rPr>
        <w:lastRenderedPageBreak/>
        <w:t>8.7.7.2</w:t>
      </w:r>
      <w:r w:rsidRPr="00F771D6">
        <w:rPr>
          <w:rFonts w:ascii="Arial" w:eastAsia="MS Mincho" w:hAnsi="Arial"/>
          <w:bCs/>
          <w:sz w:val="24"/>
          <w:szCs w:val="28"/>
        </w:rPr>
        <w:tab/>
        <w:t>Successful Operation</w:t>
      </w:r>
    </w:p>
    <w:p w14:paraId="65EEC62C" w14:textId="77777777" w:rsidR="00F771D6" w:rsidRPr="00F771D6" w:rsidRDefault="00F771D6" w:rsidP="00F771D6">
      <w:pPr>
        <w:keepNext/>
        <w:keepLines/>
        <w:spacing w:before="60"/>
        <w:jc w:val="center"/>
        <w:rPr>
          <w:rFonts w:ascii="Arial" w:eastAsia="MS Mincho" w:hAnsi="Arial"/>
          <w:b/>
        </w:rPr>
      </w:pPr>
      <w:r w:rsidRPr="00F771D6">
        <w:rPr>
          <w:rFonts w:ascii="Arial" w:eastAsia="Times New Roman" w:hAnsi="Arial"/>
          <w:b/>
          <w:lang w:eastAsia="en-GB"/>
        </w:rPr>
        <w:object w:dxaOrig="6590" w:dyaOrig="3030" w14:anchorId="7653A115">
          <v:shape id="_x0000_i1028" type="#_x0000_t75" style="width:329pt;height:149pt" o:ole="">
            <v:imagedata r:id="rId12" o:title=""/>
          </v:shape>
          <o:OLEObject Type="Embed" ProgID="Visio.Drawing.11" ShapeID="_x0000_i1028" DrawAspect="Content" ObjectID="_1643227779" r:id="rId13"/>
        </w:object>
      </w:r>
    </w:p>
    <w:p w14:paraId="1435788D" w14:textId="77777777" w:rsidR="00F771D6" w:rsidRPr="00F771D6" w:rsidRDefault="00F771D6" w:rsidP="00F771D6">
      <w:pPr>
        <w:keepLines/>
        <w:spacing w:after="240"/>
        <w:jc w:val="center"/>
        <w:rPr>
          <w:rFonts w:ascii="Arial" w:eastAsia="MS Mincho" w:hAnsi="Arial"/>
          <w:b/>
        </w:rPr>
      </w:pPr>
      <w:r w:rsidRPr="00F771D6">
        <w:rPr>
          <w:rFonts w:ascii="Arial" w:eastAsia="MS Mincho" w:hAnsi="Arial"/>
          <w:b/>
        </w:rPr>
        <w:t>Figure 8.7.7.2-1: SgNB initiated SgNB Modification, successful operation.</w:t>
      </w:r>
    </w:p>
    <w:p w14:paraId="625E88A5" w14:textId="77777777" w:rsidR="00F771D6" w:rsidRPr="00F771D6" w:rsidRDefault="00F771D6" w:rsidP="00F771D6">
      <w:pPr>
        <w:spacing w:after="120"/>
        <w:rPr>
          <w:rFonts w:eastAsia="MS Mincho"/>
        </w:rPr>
      </w:pPr>
      <w:r w:rsidRPr="00F771D6">
        <w:rPr>
          <w:rFonts w:eastAsia="MS Mincho"/>
        </w:rPr>
        <w:t xml:space="preserve">The </w:t>
      </w:r>
      <w:r w:rsidRPr="00F771D6">
        <w:rPr>
          <w:rFonts w:eastAsia="Geneva"/>
          <w:lang w:eastAsia="zh-CN"/>
        </w:rPr>
        <w:t>en-gNB</w:t>
      </w:r>
      <w:r w:rsidRPr="00F771D6">
        <w:rPr>
          <w:rFonts w:eastAsia="MS Mincho"/>
        </w:rPr>
        <w:t xml:space="preserve"> initiates the procedure by sending the SGNB MODIFICATION REQUIRED message to the MeNB. When the </w:t>
      </w:r>
      <w:r w:rsidRPr="00F771D6">
        <w:rPr>
          <w:rFonts w:eastAsia="Geneva"/>
          <w:lang w:eastAsia="zh-CN"/>
        </w:rPr>
        <w:t>en-gNB</w:t>
      </w:r>
      <w:r w:rsidRPr="00F771D6">
        <w:rPr>
          <w:rFonts w:eastAsia="MS Mincho"/>
        </w:rPr>
        <w:t xml:space="preserve"> sends the SGNB MODIFICATION REQUIRED message, it shall start the timer T</w:t>
      </w:r>
      <w:r w:rsidRPr="00F771D6">
        <w:rPr>
          <w:rFonts w:eastAsia="MS Mincho"/>
          <w:vertAlign w:val="subscript"/>
        </w:rPr>
        <w:t>DCoverall</w:t>
      </w:r>
      <w:r w:rsidRPr="00F771D6">
        <w:rPr>
          <w:rFonts w:eastAsia="MS Mincho"/>
        </w:rPr>
        <w:t>.</w:t>
      </w:r>
    </w:p>
    <w:p w14:paraId="5FAD1076" w14:textId="77777777" w:rsidR="00F771D6" w:rsidRPr="00F771D6" w:rsidRDefault="00F771D6" w:rsidP="00F771D6">
      <w:pPr>
        <w:spacing w:after="120"/>
        <w:rPr>
          <w:rFonts w:eastAsia="MS Mincho"/>
        </w:rPr>
      </w:pPr>
    </w:p>
    <w:p w14:paraId="0D5D55A3" w14:textId="77777777" w:rsidR="00F771D6" w:rsidRPr="00F771D6" w:rsidRDefault="00F771D6" w:rsidP="00F771D6">
      <w:pPr>
        <w:spacing w:after="120"/>
        <w:rPr>
          <w:rFonts w:eastAsia="MS Mincho"/>
        </w:rPr>
      </w:pPr>
      <w:r w:rsidRPr="00F771D6">
        <w:rPr>
          <w:rFonts w:eastAsia="MS Mincho"/>
          <w:highlight w:val="red"/>
        </w:rPr>
        <w:t>UNCHANGED PART OMITTED</w:t>
      </w:r>
    </w:p>
    <w:p w14:paraId="50AB0EBA" w14:textId="77777777" w:rsidR="00F771D6" w:rsidRPr="00F771D6" w:rsidRDefault="00F771D6" w:rsidP="00F771D6">
      <w:pPr>
        <w:spacing w:after="120"/>
        <w:rPr>
          <w:rFonts w:eastAsia="MS Mincho"/>
        </w:rPr>
      </w:pPr>
    </w:p>
    <w:p w14:paraId="4D60DE78" w14:textId="77777777" w:rsidR="00F771D6" w:rsidRPr="00F771D6" w:rsidRDefault="00F771D6" w:rsidP="00F771D6">
      <w:pPr>
        <w:spacing w:after="120"/>
        <w:rPr>
          <w:ins w:id="24" w:author="Yazid Lyazidi" w:date="2019-07-19T11:42:00Z"/>
          <w:rFonts w:eastAsia="MS Mincho"/>
        </w:rPr>
      </w:pPr>
      <w:r w:rsidRPr="00F771D6">
        <w:rPr>
          <w:rFonts w:eastAsia="MS Mincho"/>
          <w:snapToGrid w:val="0"/>
        </w:rPr>
        <w:t xml:space="preserve">If the </w:t>
      </w:r>
      <w:r w:rsidRPr="00F771D6">
        <w:rPr>
          <w:rFonts w:eastAsia="MS Mincho"/>
        </w:rPr>
        <w:t xml:space="preserve">SGNB MODIFICATION CONFIRM </w:t>
      </w:r>
      <w:r w:rsidRPr="00F771D6">
        <w:rPr>
          <w:rFonts w:eastAsia="MS Mincho"/>
          <w:snapToGrid w:val="0"/>
        </w:rPr>
        <w:t xml:space="preserve">message contains the </w:t>
      </w:r>
      <w:r w:rsidRPr="00F771D6">
        <w:rPr>
          <w:rFonts w:eastAsia="MS Mincho"/>
          <w:i/>
          <w:lang w:eastAsia="ja-JP"/>
        </w:rPr>
        <w:t>MeNB Resource Coordination Information</w:t>
      </w:r>
      <w:r w:rsidRPr="00F771D6">
        <w:rPr>
          <w:rFonts w:eastAsia="MS Mincho"/>
          <w:snapToGrid w:val="0"/>
        </w:rPr>
        <w:t xml:space="preserve"> IE, the en-gNB should forward it to lower layers and it may use it for the purpose of resource coordination with the MeNB. </w:t>
      </w:r>
      <w:r w:rsidRPr="00F771D6">
        <w:rPr>
          <w:rFonts w:eastAsia="MS Mincho"/>
        </w:rPr>
        <w:t xml:space="preserve">The en-gNB shall consider the received </w:t>
      </w:r>
      <w:r w:rsidRPr="00F771D6">
        <w:rPr>
          <w:rFonts w:eastAsia="MS Mincho"/>
          <w:i/>
          <w:iCs/>
        </w:rPr>
        <w:t>UL Coordination Information</w:t>
      </w:r>
      <w:r w:rsidRPr="00F771D6">
        <w:rPr>
          <w:rFonts w:eastAsia="MS Mincho"/>
          <w:i/>
          <w:snapToGrid w:val="0"/>
        </w:rPr>
        <w:t xml:space="preserve"> </w:t>
      </w:r>
      <w:r w:rsidRPr="00F771D6">
        <w:rPr>
          <w:rFonts w:eastAsia="MS Mincho"/>
          <w:snapToGrid w:val="0"/>
        </w:rPr>
        <w:t>IE</w:t>
      </w:r>
      <w:r w:rsidRPr="00F771D6">
        <w:rPr>
          <w:rFonts w:eastAsia="MS Mincho"/>
        </w:rPr>
        <w:t xml:space="preserve"> value valid until reception of a new update of the IE for the same UE. The en-gNB shall consider the received </w:t>
      </w:r>
      <w:r w:rsidRPr="00F771D6">
        <w:rPr>
          <w:rFonts w:eastAsia="MS Mincho"/>
          <w:i/>
          <w:iCs/>
        </w:rPr>
        <w:t>DL Coordination Information</w:t>
      </w:r>
      <w:r w:rsidRPr="00F771D6">
        <w:rPr>
          <w:rFonts w:eastAsia="MS Mincho"/>
          <w:i/>
          <w:snapToGrid w:val="0"/>
        </w:rPr>
        <w:t xml:space="preserve"> </w:t>
      </w:r>
      <w:r w:rsidRPr="00F771D6">
        <w:rPr>
          <w:rFonts w:eastAsia="MS Mincho"/>
          <w:snapToGrid w:val="0"/>
        </w:rPr>
        <w:t>IE</w:t>
      </w:r>
      <w:r w:rsidRPr="00F771D6">
        <w:rPr>
          <w:rFonts w:eastAsia="MS Mincho"/>
        </w:rPr>
        <w:t xml:space="preserve"> value valid until reception of a new update of the IE for the same UE. If the </w:t>
      </w:r>
      <w:r w:rsidRPr="00F771D6">
        <w:rPr>
          <w:rFonts w:eastAsia="MS Mincho"/>
          <w:i/>
        </w:rPr>
        <w:t>MeNB Coordination Assistance Information</w:t>
      </w:r>
      <w:r w:rsidRPr="00F771D6">
        <w:rPr>
          <w:rFonts w:eastAsia="MS Mincho"/>
        </w:rPr>
        <w:t xml:space="preserve"> IE is contained in the </w:t>
      </w:r>
      <w:r w:rsidRPr="00F771D6">
        <w:rPr>
          <w:rFonts w:eastAsia="MS Mincho"/>
          <w:i/>
          <w:lang w:eastAsia="ja-JP"/>
        </w:rPr>
        <w:t>MeNB Resource Coordination Information</w:t>
      </w:r>
      <w:r w:rsidRPr="00F771D6">
        <w:rPr>
          <w:rFonts w:eastAsia="MS Mincho"/>
          <w:snapToGrid w:val="0"/>
        </w:rPr>
        <w:t xml:space="preserve"> IE, the en-gNB shall, if supported, use the information </w:t>
      </w:r>
      <w:r w:rsidRPr="00F771D6">
        <w:rPr>
          <w:rFonts w:eastAsia="MS Mincho"/>
        </w:rPr>
        <w:t>to determine further coordination of resource utilisation between the en-gNB and the MeNB.</w:t>
      </w:r>
    </w:p>
    <w:p w14:paraId="184386D3" w14:textId="77777777" w:rsidR="00F771D6" w:rsidRPr="00F771D6" w:rsidRDefault="00F771D6" w:rsidP="00F771D6">
      <w:pPr>
        <w:spacing w:after="120"/>
        <w:rPr>
          <w:ins w:id="25" w:author="Ericsson user" w:date="2019-08-08T16:58:00Z"/>
          <w:rFonts w:eastAsia="MS Mincho"/>
        </w:rPr>
      </w:pPr>
      <w:ins w:id="26" w:author="Ericsson user" w:date="2019-08-08T16:58:00Z">
        <w:r w:rsidRPr="00F771D6">
          <w:rPr>
            <w:rFonts w:eastAsia="MS Mincho"/>
          </w:rPr>
          <w:t xml:space="preserve">If the </w:t>
        </w:r>
        <w:r w:rsidRPr="00F771D6">
          <w:rPr>
            <w:rFonts w:eastAsia="MS Mincho"/>
            <w:i/>
          </w:rPr>
          <w:t>V2X Services Authorized</w:t>
        </w:r>
        <w:r w:rsidRPr="00F771D6">
          <w:rPr>
            <w:rFonts w:eastAsia="MS Mincho"/>
          </w:rPr>
          <w:t xml:space="preserve"> IE is contained in the </w:t>
        </w:r>
        <w:r w:rsidRPr="00F771D6">
          <w:rPr>
            <w:rFonts w:eastAsia="MS Mincho"/>
            <w:snapToGrid w:val="0"/>
          </w:rPr>
          <w:t xml:space="preserve">SGNB </w:t>
        </w:r>
        <w:r w:rsidRPr="00F771D6">
          <w:rPr>
            <w:rFonts w:eastAsia="MS Mincho"/>
          </w:rPr>
          <w:t>MODIFICATION CONFIRM message and it contains one or more IEs set to "authorized", the eNB shall, if supported, consider that the UE is authorized for the relevant service(s).</w:t>
        </w:r>
      </w:ins>
    </w:p>
    <w:p w14:paraId="71980F56" w14:textId="77777777" w:rsidR="00F771D6" w:rsidRPr="00F771D6" w:rsidRDefault="00F771D6" w:rsidP="00F771D6">
      <w:pPr>
        <w:spacing w:after="120"/>
        <w:rPr>
          <w:ins w:id="27" w:author="Ericsson user" w:date="2019-08-08T16:58:00Z"/>
          <w:rFonts w:eastAsia="MS Mincho"/>
        </w:rPr>
      </w:pPr>
      <w:ins w:id="28" w:author="Ericsson user" w:date="2019-08-08T16:58:00Z">
        <w:r w:rsidRPr="00F771D6">
          <w:rPr>
            <w:rFonts w:eastAsia="MS Mincho"/>
            <w:snapToGrid w:val="0"/>
          </w:rPr>
          <w:t xml:space="preserve">If the SGNB </w:t>
        </w:r>
        <w:r w:rsidRPr="00F771D6">
          <w:rPr>
            <w:rFonts w:eastAsia="MS Mincho"/>
          </w:rPr>
          <w:t xml:space="preserve">MODIFICATION CONFIRM </w:t>
        </w:r>
        <w:r w:rsidRPr="00F771D6">
          <w:rPr>
            <w:rFonts w:eastAsia="MS Mincho"/>
            <w:snapToGrid w:val="0"/>
          </w:rPr>
          <w:t xml:space="preserve">message contains the </w:t>
        </w:r>
        <w:r w:rsidRPr="00F771D6">
          <w:rPr>
            <w:rFonts w:eastAsia="MS Mincho"/>
            <w:i/>
            <w:snapToGrid w:val="0"/>
          </w:rPr>
          <w:t xml:space="preserve">V2X </w:t>
        </w:r>
        <w:r w:rsidRPr="00F771D6">
          <w:rPr>
            <w:rFonts w:eastAsia="MS Mincho"/>
            <w:i/>
            <w:lang w:eastAsia="ja-JP"/>
          </w:rPr>
          <w:t>MeNB Resource Coordination Information</w:t>
        </w:r>
        <w:r w:rsidRPr="00F771D6">
          <w:rPr>
            <w:rFonts w:eastAsia="MS Mincho"/>
            <w:snapToGrid w:val="0"/>
          </w:rPr>
          <w:t xml:space="preserve"> IE, the en-gNB should forward it to lower layers and it may use it for the purpose of sidelink resource coordination with the MeNB. </w:t>
        </w:r>
        <w:r w:rsidRPr="00F771D6">
          <w:rPr>
            <w:rFonts w:eastAsia="MS Mincho"/>
          </w:rPr>
          <w:t xml:space="preserve">The en-gNB shall consider the received </w:t>
        </w:r>
        <w:r w:rsidRPr="00F771D6">
          <w:rPr>
            <w:rFonts w:eastAsia="MS Mincho"/>
            <w:i/>
            <w:iCs/>
          </w:rPr>
          <w:t>UL Coordination Information</w:t>
        </w:r>
        <w:r w:rsidRPr="00F771D6">
          <w:rPr>
            <w:rFonts w:eastAsia="MS Mincho"/>
            <w:i/>
            <w:snapToGrid w:val="0"/>
          </w:rPr>
          <w:t xml:space="preserve"> </w:t>
        </w:r>
        <w:r w:rsidRPr="00F771D6">
          <w:rPr>
            <w:rFonts w:eastAsia="MS Mincho"/>
            <w:snapToGrid w:val="0"/>
          </w:rPr>
          <w:t>IE</w:t>
        </w:r>
        <w:r w:rsidRPr="00F771D6">
          <w:rPr>
            <w:rFonts w:eastAsia="MS Mincho"/>
          </w:rPr>
          <w:t xml:space="preserve"> value valid until reception of a new update of the IE for the same UE. The en-gNB shall consider the received </w:t>
        </w:r>
        <w:r w:rsidRPr="00F771D6">
          <w:rPr>
            <w:rFonts w:eastAsia="MS Mincho"/>
            <w:i/>
            <w:iCs/>
          </w:rPr>
          <w:t>DL Coordination Information</w:t>
        </w:r>
        <w:r w:rsidRPr="00F771D6">
          <w:rPr>
            <w:rFonts w:eastAsia="MS Mincho"/>
            <w:i/>
            <w:snapToGrid w:val="0"/>
          </w:rPr>
          <w:t xml:space="preserve"> </w:t>
        </w:r>
        <w:r w:rsidRPr="00F771D6">
          <w:rPr>
            <w:rFonts w:eastAsia="MS Mincho"/>
            <w:snapToGrid w:val="0"/>
          </w:rPr>
          <w:t>IE</w:t>
        </w:r>
        <w:r w:rsidRPr="00F771D6">
          <w:rPr>
            <w:rFonts w:eastAsia="MS Mincho"/>
          </w:rPr>
          <w:t xml:space="preserve"> value valid until reception of a new update of the IE for the same UE. If the </w:t>
        </w:r>
        <w:r w:rsidRPr="00F771D6">
          <w:rPr>
            <w:rFonts w:eastAsia="MS Mincho"/>
            <w:i/>
          </w:rPr>
          <w:t>V2X MeNB Coordination Assistance Information</w:t>
        </w:r>
        <w:r w:rsidRPr="00F771D6">
          <w:rPr>
            <w:rFonts w:eastAsia="MS Mincho"/>
          </w:rPr>
          <w:t xml:space="preserve"> IE is contained in the </w:t>
        </w:r>
        <w:r w:rsidRPr="00F771D6">
          <w:rPr>
            <w:rFonts w:eastAsia="MS Mincho"/>
            <w:i/>
          </w:rPr>
          <w:t xml:space="preserve">V2X </w:t>
        </w:r>
        <w:r w:rsidRPr="00F771D6">
          <w:rPr>
            <w:rFonts w:eastAsia="MS Mincho"/>
            <w:i/>
            <w:lang w:eastAsia="ja-JP"/>
          </w:rPr>
          <w:t>MeNB Resource Coordination Information</w:t>
        </w:r>
        <w:r w:rsidRPr="00F771D6">
          <w:rPr>
            <w:rFonts w:eastAsia="MS Mincho"/>
            <w:snapToGrid w:val="0"/>
          </w:rPr>
          <w:t xml:space="preserve"> IE, the en-gNB shall, if supported, use the information </w:t>
        </w:r>
        <w:r w:rsidRPr="00F771D6">
          <w:rPr>
            <w:rFonts w:eastAsia="MS Mincho"/>
          </w:rPr>
          <w:t>to determine further coordination of sidelink resource utilisation between the en-gNB and the MeNB.</w:t>
        </w:r>
      </w:ins>
    </w:p>
    <w:p w14:paraId="71914967"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6DB9FBA9"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Skip to next change</w:t>
      </w:r>
    </w:p>
    <w:p w14:paraId="12F87D5B"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61EDC261" w14:textId="77777777" w:rsidR="00F771D6" w:rsidRPr="00F771D6" w:rsidRDefault="00F771D6" w:rsidP="00F771D6">
      <w:pPr>
        <w:spacing w:after="120"/>
        <w:rPr>
          <w:rFonts w:ascii="Arial" w:eastAsia="MS Mincho" w:hAnsi="Arial" w:cs="Arial"/>
          <w:b/>
          <w:color w:val="0000FF"/>
        </w:rPr>
      </w:pPr>
    </w:p>
    <w:p w14:paraId="7946F786" w14:textId="77777777" w:rsidR="00F771D6" w:rsidRPr="00F771D6" w:rsidRDefault="00F771D6" w:rsidP="00F771D6">
      <w:pPr>
        <w:keepNext/>
        <w:spacing w:before="120"/>
        <w:ind w:left="1418" w:hanging="1418"/>
        <w:outlineLvl w:val="3"/>
        <w:rPr>
          <w:rFonts w:ascii="Arial" w:eastAsia="Times New Roman" w:hAnsi="Arial"/>
          <w:bCs/>
          <w:sz w:val="24"/>
          <w:szCs w:val="28"/>
          <w:lang w:eastAsia="zh-CN"/>
        </w:rPr>
      </w:pPr>
      <w:bookmarkStart w:id="29" w:name="_Toc14207782"/>
      <w:r w:rsidRPr="00F771D6">
        <w:rPr>
          <w:rFonts w:ascii="Arial" w:eastAsia="MS Mincho" w:hAnsi="Arial"/>
          <w:bCs/>
          <w:sz w:val="24"/>
          <w:szCs w:val="28"/>
        </w:rPr>
        <w:t>9.1.4.</w:t>
      </w:r>
      <w:r w:rsidRPr="00F771D6">
        <w:rPr>
          <w:rFonts w:ascii="Arial" w:eastAsia="MS Mincho" w:hAnsi="Arial"/>
          <w:bCs/>
          <w:sz w:val="24"/>
          <w:szCs w:val="28"/>
          <w:lang w:eastAsia="zh-CN"/>
        </w:rPr>
        <w:t>1</w:t>
      </w:r>
      <w:r w:rsidRPr="00F771D6">
        <w:rPr>
          <w:rFonts w:ascii="Arial" w:eastAsia="MS Mincho" w:hAnsi="Arial"/>
          <w:bCs/>
          <w:sz w:val="24"/>
          <w:szCs w:val="28"/>
        </w:rPr>
        <w:tab/>
      </w:r>
      <w:r w:rsidRPr="00F771D6">
        <w:rPr>
          <w:rFonts w:ascii="Arial" w:eastAsia="MS Mincho" w:hAnsi="Arial"/>
          <w:bCs/>
          <w:sz w:val="24"/>
          <w:szCs w:val="28"/>
          <w:lang w:eastAsia="zh-CN"/>
        </w:rPr>
        <w:t>SGNB ADDITION REQUEST</w:t>
      </w:r>
      <w:bookmarkEnd w:id="29"/>
    </w:p>
    <w:p w14:paraId="3292CC49" w14:textId="77777777" w:rsidR="00F771D6" w:rsidRPr="00F771D6" w:rsidRDefault="00F771D6" w:rsidP="00F771D6">
      <w:pPr>
        <w:spacing w:after="120"/>
        <w:rPr>
          <w:rFonts w:eastAsia="MS Mincho"/>
          <w:lang w:eastAsia="en-GB"/>
        </w:rPr>
      </w:pPr>
      <w:r w:rsidRPr="00F771D6">
        <w:rPr>
          <w:rFonts w:eastAsia="MS Mincho"/>
        </w:rPr>
        <w:t xml:space="preserve">This message is sent by the </w:t>
      </w:r>
      <w:r w:rsidRPr="00F771D6">
        <w:rPr>
          <w:rFonts w:eastAsia="MS Mincho"/>
          <w:lang w:eastAsia="zh-CN"/>
        </w:rPr>
        <w:t>M</w:t>
      </w:r>
      <w:r w:rsidRPr="00F771D6">
        <w:rPr>
          <w:rFonts w:eastAsia="MS Mincho"/>
        </w:rPr>
        <w:t xml:space="preserve">eNB to the </w:t>
      </w:r>
      <w:r w:rsidRPr="00F771D6">
        <w:rPr>
          <w:rFonts w:eastAsia="MS Mincho"/>
          <w:lang w:eastAsia="zh-CN"/>
        </w:rPr>
        <w:t>en-gNB</w:t>
      </w:r>
      <w:r w:rsidRPr="00F771D6">
        <w:rPr>
          <w:rFonts w:eastAsia="MS Mincho"/>
        </w:rPr>
        <w:t xml:space="preserve"> to request the preparation of resources fo</w:t>
      </w:r>
      <w:r w:rsidRPr="00F771D6">
        <w:rPr>
          <w:rFonts w:eastAsia="MS Mincho"/>
          <w:lang w:eastAsia="zh-CN"/>
        </w:rPr>
        <w:t>r EN-DC operation for a specific UE</w:t>
      </w:r>
    </w:p>
    <w:p w14:paraId="44B3E90E" w14:textId="77777777" w:rsidR="00F771D6" w:rsidRPr="00F771D6" w:rsidRDefault="00F771D6" w:rsidP="00F771D6">
      <w:pPr>
        <w:spacing w:after="120"/>
        <w:rPr>
          <w:rFonts w:eastAsia="MS Mincho"/>
        </w:rPr>
      </w:pPr>
      <w:r w:rsidRPr="00F771D6">
        <w:rPr>
          <w:rFonts w:eastAsia="MS Mincho"/>
        </w:rPr>
        <w:t xml:space="preserve">Direction: </w:t>
      </w:r>
      <w:r w:rsidRPr="00F771D6">
        <w:rPr>
          <w:rFonts w:eastAsia="MS Mincho"/>
          <w:lang w:eastAsia="zh-CN"/>
        </w:rPr>
        <w:t>M</w:t>
      </w:r>
      <w:r w:rsidRPr="00F771D6">
        <w:rPr>
          <w:rFonts w:eastAsia="MS Mincho"/>
        </w:rPr>
        <w:t xml:space="preserve">eNB </w:t>
      </w:r>
      <w:r w:rsidRPr="00F771D6">
        <w:rPr>
          <w:rFonts w:eastAsia="MS Mincho"/>
        </w:rPr>
        <w:sym w:font="Symbol" w:char="F0AE"/>
      </w:r>
      <w:r w:rsidRPr="00F771D6">
        <w:rPr>
          <w:rFonts w:eastAsia="MS Mincho"/>
        </w:rPr>
        <w:t xml:space="preserve"> </w:t>
      </w:r>
      <w:r w:rsidRPr="00F771D6">
        <w:rPr>
          <w:rFonts w:eastAsia="MS Mincho"/>
          <w:lang w:eastAsia="zh-CN"/>
        </w:rPr>
        <w:t>en-gNB</w:t>
      </w:r>
      <w:r w:rsidRPr="00F771D6">
        <w:rPr>
          <w:rFonts w:eastAsia="MS Mincho"/>
        </w:rPr>
        <w:t>.</w:t>
      </w:r>
    </w:p>
    <w:p w14:paraId="4500A470" w14:textId="77777777" w:rsidR="00F771D6" w:rsidRPr="00F771D6" w:rsidRDefault="00F771D6" w:rsidP="00F771D6">
      <w:pPr>
        <w:spacing w:after="120"/>
        <w:rPr>
          <w:rFonts w:eastAsia="MS Mincho"/>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
        <w:gridCol w:w="2523"/>
        <w:gridCol w:w="1104"/>
        <w:gridCol w:w="1526"/>
        <w:gridCol w:w="1260"/>
        <w:gridCol w:w="1800"/>
        <w:gridCol w:w="1080"/>
        <w:gridCol w:w="1137"/>
      </w:tblGrid>
      <w:tr w:rsidR="00F771D6" w:rsidRPr="00F771D6" w14:paraId="3C9930CA" w14:textId="77777777" w:rsidTr="00F771D6">
        <w:tc>
          <w:tcPr>
            <w:tcW w:w="2578" w:type="dxa"/>
            <w:gridSpan w:val="2"/>
          </w:tcPr>
          <w:p w14:paraId="44B13B2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lastRenderedPageBreak/>
              <w:t>IE/Group Name</w:t>
            </w:r>
          </w:p>
        </w:tc>
        <w:tc>
          <w:tcPr>
            <w:tcW w:w="1104" w:type="dxa"/>
          </w:tcPr>
          <w:p w14:paraId="5E37E2B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Presence</w:t>
            </w:r>
          </w:p>
        </w:tc>
        <w:tc>
          <w:tcPr>
            <w:tcW w:w="1526" w:type="dxa"/>
          </w:tcPr>
          <w:p w14:paraId="2100AD1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Range</w:t>
            </w:r>
          </w:p>
        </w:tc>
        <w:tc>
          <w:tcPr>
            <w:tcW w:w="1260" w:type="dxa"/>
          </w:tcPr>
          <w:p w14:paraId="31FD30C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IE type and reference</w:t>
            </w:r>
          </w:p>
        </w:tc>
        <w:tc>
          <w:tcPr>
            <w:tcW w:w="1800" w:type="dxa"/>
          </w:tcPr>
          <w:p w14:paraId="59464CC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Semantics description</w:t>
            </w:r>
          </w:p>
        </w:tc>
        <w:tc>
          <w:tcPr>
            <w:tcW w:w="1080" w:type="dxa"/>
          </w:tcPr>
          <w:p w14:paraId="78FCC82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b/>
                <w:sz w:val="18"/>
                <w:lang w:eastAsia="ja-JP"/>
              </w:rPr>
              <w:t>Criticality</w:t>
            </w:r>
          </w:p>
        </w:tc>
        <w:tc>
          <w:tcPr>
            <w:tcW w:w="1137" w:type="dxa"/>
          </w:tcPr>
          <w:p w14:paraId="1498950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b/>
                <w:sz w:val="18"/>
                <w:lang w:eastAsia="ja-JP"/>
              </w:rPr>
              <w:t>Assigned Criticality</w:t>
            </w:r>
          </w:p>
        </w:tc>
      </w:tr>
      <w:tr w:rsidR="00F771D6" w:rsidRPr="00F771D6" w14:paraId="60EB3C13" w14:textId="77777777" w:rsidTr="00F771D6">
        <w:tc>
          <w:tcPr>
            <w:tcW w:w="2578" w:type="dxa"/>
            <w:gridSpan w:val="2"/>
          </w:tcPr>
          <w:p w14:paraId="5BF17EA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Message Type</w:t>
            </w:r>
          </w:p>
        </w:tc>
        <w:tc>
          <w:tcPr>
            <w:tcW w:w="1104" w:type="dxa"/>
          </w:tcPr>
          <w:p w14:paraId="5A950BF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22F8ABC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260" w:type="dxa"/>
          </w:tcPr>
          <w:p w14:paraId="38E352E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w:t>
            </w:r>
          </w:p>
        </w:tc>
        <w:tc>
          <w:tcPr>
            <w:tcW w:w="1800" w:type="dxa"/>
          </w:tcPr>
          <w:p w14:paraId="03F03EB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2A1A67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7E7B72A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544BE8AC" w14:textId="77777777" w:rsidTr="00F771D6">
        <w:tc>
          <w:tcPr>
            <w:tcW w:w="2578" w:type="dxa"/>
            <w:gridSpan w:val="2"/>
          </w:tcPr>
          <w:p w14:paraId="3B6C8E0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UE X2AP ID</w:t>
            </w:r>
          </w:p>
        </w:tc>
        <w:tc>
          <w:tcPr>
            <w:tcW w:w="1104" w:type="dxa"/>
          </w:tcPr>
          <w:p w14:paraId="4E91765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3D74B7C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260" w:type="dxa"/>
          </w:tcPr>
          <w:p w14:paraId="41BA0EA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eNB UE X2AP ID</w:t>
            </w:r>
          </w:p>
          <w:p w14:paraId="19D1D91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9.2.24</w:t>
            </w:r>
          </w:p>
        </w:tc>
        <w:tc>
          <w:tcPr>
            <w:tcW w:w="1800" w:type="dxa"/>
          </w:tcPr>
          <w:p w14:paraId="228223D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 xml:space="preserve">Allocated at the </w:t>
            </w:r>
            <w:r w:rsidRPr="00F771D6">
              <w:rPr>
                <w:rFonts w:ascii="Arial" w:eastAsia="Times New Roman" w:hAnsi="Arial" w:cs="Arial"/>
                <w:sz w:val="18"/>
                <w:lang w:eastAsia="zh-CN"/>
              </w:rPr>
              <w:t>M</w:t>
            </w:r>
            <w:r w:rsidRPr="00F771D6">
              <w:rPr>
                <w:rFonts w:ascii="Arial" w:eastAsia="Times New Roman" w:hAnsi="Arial" w:cs="Arial"/>
                <w:sz w:val="18"/>
                <w:lang w:eastAsia="ja-JP"/>
              </w:rPr>
              <w:t>eNB</w:t>
            </w:r>
          </w:p>
        </w:tc>
        <w:tc>
          <w:tcPr>
            <w:tcW w:w="1080" w:type="dxa"/>
          </w:tcPr>
          <w:p w14:paraId="75A4E84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5271014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7E225696" w14:textId="77777777" w:rsidTr="00F771D6">
        <w:tc>
          <w:tcPr>
            <w:tcW w:w="2578" w:type="dxa"/>
            <w:gridSpan w:val="2"/>
          </w:tcPr>
          <w:p w14:paraId="7F29F86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bCs/>
                <w:sz w:val="18"/>
                <w:lang w:eastAsia="ja-JP"/>
              </w:rPr>
              <w:t>NR UE Security Capabilities</w:t>
            </w:r>
          </w:p>
        </w:tc>
        <w:tc>
          <w:tcPr>
            <w:tcW w:w="1104" w:type="dxa"/>
          </w:tcPr>
          <w:p w14:paraId="082C8E0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M</w:t>
            </w:r>
          </w:p>
        </w:tc>
        <w:tc>
          <w:tcPr>
            <w:tcW w:w="1526" w:type="dxa"/>
          </w:tcPr>
          <w:p w14:paraId="30512B9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502D8B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9.2.107</w:t>
            </w:r>
          </w:p>
        </w:tc>
        <w:tc>
          <w:tcPr>
            <w:tcW w:w="1800" w:type="dxa"/>
          </w:tcPr>
          <w:p w14:paraId="493FA9A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A5D7EE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YES</w:t>
            </w:r>
          </w:p>
        </w:tc>
        <w:tc>
          <w:tcPr>
            <w:tcW w:w="1137" w:type="dxa"/>
          </w:tcPr>
          <w:p w14:paraId="5FDB60E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08BE4C28" w14:textId="77777777" w:rsidTr="00F771D6">
        <w:tc>
          <w:tcPr>
            <w:tcW w:w="2578" w:type="dxa"/>
            <w:gridSpan w:val="2"/>
          </w:tcPr>
          <w:p w14:paraId="0660A75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bCs/>
                <w:sz w:val="18"/>
                <w:lang w:eastAsia="ja-JP"/>
              </w:rPr>
              <w:t>SgNB Security Key</w:t>
            </w:r>
          </w:p>
        </w:tc>
        <w:tc>
          <w:tcPr>
            <w:tcW w:w="1104" w:type="dxa"/>
          </w:tcPr>
          <w:p w14:paraId="44FF746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M</w:t>
            </w:r>
          </w:p>
        </w:tc>
        <w:tc>
          <w:tcPr>
            <w:tcW w:w="1526" w:type="dxa"/>
          </w:tcPr>
          <w:p w14:paraId="1721E3D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A2FA1E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ja-JP"/>
              </w:rPr>
              <w:t>9.2.101</w:t>
            </w:r>
          </w:p>
        </w:tc>
        <w:tc>
          <w:tcPr>
            <w:tcW w:w="1800" w:type="dxa"/>
          </w:tcPr>
          <w:p w14:paraId="6063D89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The S-</w:t>
            </w:r>
            <w:r w:rsidRPr="00F771D6">
              <w:rPr>
                <w:rFonts w:ascii="Arial" w:eastAsia="Times New Roman" w:hAnsi="Arial" w:cs="Arial"/>
                <w:sz w:val="18"/>
                <w:lang w:eastAsia="ja-JP"/>
              </w:rPr>
              <w:t xml:space="preserve">KgNB </w:t>
            </w:r>
            <w:r w:rsidRPr="00F771D6">
              <w:rPr>
                <w:rFonts w:ascii="Arial" w:eastAsia="Times New Roman" w:hAnsi="Arial" w:cs="Arial"/>
                <w:sz w:val="18"/>
                <w:lang w:eastAsia="zh-CN"/>
              </w:rPr>
              <w:t xml:space="preserve">which </w:t>
            </w:r>
            <w:r w:rsidRPr="00F771D6">
              <w:rPr>
                <w:rFonts w:ascii="Arial" w:eastAsia="Times New Roman" w:hAnsi="Arial" w:cs="Arial"/>
                <w:sz w:val="18"/>
                <w:lang w:eastAsia="ja-JP"/>
              </w:rPr>
              <w:t xml:space="preserve">is provided </w:t>
            </w:r>
            <w:r w:rsidRPr="00F771D6">
              <w:rPr>
                <w:rFonts w:ascii="Arial" w:eastAsia="Times New Roman" w:hAnsi="Arial" w:cs="Arial"/>
                <w:sz w:val="18"/>
                <w:lang w:eastAsia="zh-CN"/>
              </w:rPr>
              <w:t>by</w:t>
            </w:r>
            <w:r w:rsidRPr="00F771D6">
              <w:rPr>
                <w:rFonts w:ascii="Arial" w:eastAsia="Times New Roman" w:hAnsi="Arial" w:cs="Arial"/>
                <w:sz w:val="18"/>
                <w:lang w:eastAsia="ja-JP"/>
              </w:rPr>
              <w:t xml:space="preserve"> the M</w:t>
            </w:r>
            <w:r w:rsidRPr="00F771D6">
              <w:rPr>
                <w:rFonts w:ascii="Arial" w:eastAsia="Times New Roman" w:hAnsi="Arial" w:cs="Arial"/>
                <w:sz w:val="18"/>
                <w:lang w:eastAsia="zh-CN"/>
              </w:rPr>
              <w:t>eNB</w:t>
            </w:r>
            <w:r w:rsidRPr="00F771D6">
              <w:rPr>
                <w:rFonts w:ascii="Arial" w:eastAsia="Times New Roman" w:hAnsi="Arial" w:cs="Arial"/>
                <w:sz w:val="18"/>
                <w:lang w:eastAsia="ja-JP"/>
              </w:rPr>
              <w:t>, see TS 33.401 [</w:t>
            </w:r>
            <w:r w:rsidRPr="00F771D6">
              <w:rPr>
                <w:rFonts w:ascii="Arial" w:eastAsia="Times New Roman" w:hAnsi="Arial" w:cs="Arial"/>
                <w:sz w:val="18"/>
                <w:lang w:eastAsia="zh-CN"/>
              </w:rPr>
              <w:t>18</w:t>
            </w:r>
            <w:r w:rsidRPr="00F771D6">
              <w:rPr>
                <w:rFonts w:ascii="Arial" w:eastAsia="Times New Roman" w:hAnsi="Arial" w:cs="Arial"/>
                <w:sz w:val="18"/>
                <w:lang w:eastAsia="ja-JP"/>
              </w:rPr>
              <w:t>].</w:t>
            </w:r>
          </w:p>
        </w:tc>
        <w:tc>
          <w:tcPr>
            <w:tcW w:w="1080" w:type="dxa"/>
          </w:tcPr>
          <w:p w14:paraId="7179DED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YES</w:t>
            </w:r>
          </w:p>
        </w:tc>
        <w:tc>
          <w:tcPr>
            <w:tcW w:w="1137" w:type="dxa"/>
          </w:tcPr>
          <w:p w14:paraId="6B67D0B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4805C3CD" w14:textId="77777777" w:rsidTr="00F771D6">
        <w:tc>
          <w:tcPr>
            <w:tcW w:w="2578" w:type="dxa"/>
            <w:gridSpan w:val="2"/>
          </w:tcPr>
          <w:p w14:paraId="077C480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bCs/>
                <w:sz w:val="18"/>
                <w:lang w:eastAsia="ja-JP"/>
              </w:rPr>
              <w:t>SgNB UE Aggregate Maximum Bit Rate</w:t>
            </w:r>
          </w:p>
        </w:tc>
        <w:tc>
          <w:tcPr>
            <w:tcW w:w="1104" w:type="dxa"/>
          </w:tcPr>
          <w:p w14:paraId="45E37EB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M</w:t>
            </w:r>
          </w:p>
        </w:tc>
        <w:tc>
          <w:tcPr>
            <w:tcW w:w="1526" w:type="dxa"/>
          </w:tcPr>
          <w:p w14:paraId="43822F3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7459416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ja-JP"/>
              </w:rPr>
              <w:t>UE Aggregate Maximum Bit Rate</w:t>
            </w:r>
          </w:p>
          <w:p w14:paraId="1F2F7ED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9.2.12</w:t>
            </w:r>
          </w:p>
        </w:tc>
        <w:tc>
          <w:tcPr>
            <w:tcW w:w="1800" w:type="dxa"/>
          </w:tcPr>
          <w:p w14:paraId="7C20BC6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 xml:space="preserve">The </w:t>
            </w:r>
            <w:r w:rsidRPr="00F771D6">
              <w:rPr>
                <w:rFonts w:ascii="Arial" w:eastAsia="Times New Roman" w:hAnsi="Arial" w:cs="Arial"/>
                <w:sz w:val="18"/>
                <w:lang w:eastAsia="ja-JP"/>
              </w:rPr>
              <w:t>UE Aggregate Maximum Bit Rate</w:t>
            </w:r>
            <w:r w:rsidRPr="00F771D6">
              <w:rPr>
                <w:rFonts w:ascii="Arial" w:eastAsia="Times New Roman" w:hAnsi="Arial" w:cs="Arial"/>
                <w:sz w:val="18"/>
                <w:lang w:eastAsia="zh-CN"/>
              </w:rPr>
              <w:t xml:space="preserve"> is split into MeNB</w:t>
            </w:r>
            <w:r w:rsidRPr="00F771D6">
              <w:rPr>
                <w:rFonts w:ascii="Arial" w:eastAsia="Times New Roman" w:hAnsi="Arial" w:cs="Arial"/>
                <w:sz w:val="18"/>
                <w:lang w:eastAsia="ja-JP"/>
              </w:rPr>
              <w:t xml:space="preserve"> UE Aggregate Maximum Bit Rate</w:t>
            </w:r>
            <w:r w:rsidRPr="00F771D6">
              <w:rPr>
                <w:rFonts w:ascii="Arial" w:eastAsia="Times New Roman" w:hAnsi="Arial" w:cs="Arial"/>
                <w:sz w:val="18"/>
                <w:lang w:eastAsia="zh-CN"/>
              </w:rPr>
              <w:t xml:space="preserve"> and SgNB</w:t>
            </w:r>
            <w:r w:rsidRPr="00F771D6">
              <w:rPr>
                <w:rFonts w:ascii="Arial" w:eastAsia="Times New Roman" w:hAnsi="Arial" w:cs="Arial"/>
                <w:sz w:val="18"/>
                <w:lang w:eastAsia="ja-JP"/>
              </w:rPr>
              <w:t xml:space="preserve"> UE Aggregate Maximum Bit Rate</w:t>
            </w:r>
            <w:r w:rsidRPr="00F771D6">
              <w:rPr>
                <w:rFonts w:ascii="Arial" w:eastAsia="Times New Roman" w:hAnsi="Arial" w:cs="Arial"/>
                <w:sz w:val="18"/>
                <w:lang w:eastAsia="zh-CN"/>
              </w:rPr>
              <w:t xml:space="preserve"> which are enforced by MeNB and en-gNB respectively.</w:t>
            </w:r>
          </w:p>
        </w:tc>
        <w:tc>
          <w:tcPr>
            <w:tcW w:w="1080" w:type="dxa"/>
          </w:tcPr>
          <w:p w14:paraId="0EE919F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YES</w:t>
            </w:r>
          </w:p>
        </w:tc>
        <w:tc>
          <w:tcPr>
            <w:tcW w:w="1137" w:type="dxa"/>
          </w:tcPr>
          <w:p w14:paraId="1F9591C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33EF2AC9" w14:textId="77777777" w:rsidTr="00F771D6">
        <w:tc>
          <w:tcPr>
            <w:tcW w:w="2578" w:type="dxa"/>
            <w:gridSpan w:val="2"/>
          </w:tcPr>
          <w:p w14:paraId="203560C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
                <w:sz w:val="18"/>
                <w:lang w:eastAsia="zh-CN"/>
              </w:rPr>
            </w:pPr>
            <w:r w:rsidRPr="00F771D6">
              <w:rPr>
                <w:rFonts w:ascii="Arial" w:eastAsia="Times New Roman" w:hAnsi="Arial" w:cs="Arial"/>
                <w:bCs/>
                <w:sz w:val="18"/>
                <w:lang w:eastAsia="ja-JP"/>
              </w:rPr>
              <w:t>Selected PLMN</w:t>
            </w:r>
          </w:p>
        </w:tc>
        <w:tc>
          <w:tcPr>
            <w:tcW w:w="1104" w:type="dxa"/>
          </w:tcPr>
          <w:p w14:paraId="3ACE427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Pr>
          <w:p w14:paraId="15D9252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4673130C" w14:textId="77777777" w:rsidR="00F771D6" w:rsidRPr="00F771D6" w:rsidRDefault="00F771D6" w:rsidP="00F771D6">
            <w:pPr>
              <w:keepNext/>
              <w:keepLines/>
              <w:overflowPunct/>
              <w:autoSpaceDE/>
              <w:autoSpaceDN/>
              <w:adjustRightInd/>
              <w:spacing w:after="0"/>
              <w:textAlignment w:val="auto"/>
              <w:rPr>
                <w:rFonts w:ascii="Arial" w:eastAsia="Calibri Light" w:hAnsi="Arial" w:cs="Arial"/>
                <w:sz w:val="18"/>
                <w:lang w:eastAsia="ja-JP"/>
              </w:rPr>
            </w:pPr>
            <w:r w:rsidRPr="00F771D6">
              <w:rPr>
                <w:rFonts w:ascii="Arial" w:eastAsia="Calibri Light" w:hAnsi="Arial" w:cs="Arial"/>
                <w:sz w:val="18"/>
                <w:lang w:eastAsia="ja-JP"/>
              </w:rPr>
              <w:t>PLMN Identity</w:t>
            </w:r>
          </w:p>
          <w:p w14:paraId="47AE90F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Calibri Light" w:hAnsi="Arial" w:cs="Arial"/>
                <w:sz w:val="18"/>
                <w:lang w:eastAsia="ja-JP"/>
              </w:rPr>
              <w:t>9.2.4</w:t>
            </w:r>
          </w:p>
        </w:tc>
        <w:tc>
          <w:tcPr>
            <w:tcW w:w="1800" w:type="dxa"/>
          </w:tcPr>
          <w:p w14:paraId="0EFB68B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The selected PLMN of the SCG in the en-gNB.</w:t>
            </w:r>
          </w:p>
        </w:tc>
        <w:tc>
          <w:tcPr>
            <w:tcW w:w="1080" w:type="dxa"/>
          </w:tcPr>
          <w:p w14:paraId="5DEDBF7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zh-CN"/>
              </w:rPr>
            </w:pPr>
            <w:r w:rsidRPr="00F771D6">
              <w:rPr>
                <w:rFonts w:ascii="Arial" w:eastAsia="Times New Roman" w:hAnsi="Arial"/>
                <w:bCs/>
                <w:sz w:val="18"/>
                <w:lang w:eastAsia="zh-CN"/>
              </w:rPr>
              <w:t>YES</w:t>
            </w:r>
          </w:p>
        </w:tc>
        <w:tc>
          <w:tcPr>
            <w:tcW w:w="1137" w:type="dxa"/>
          </w:tcPr>
          <w:p w14:paraId="04D67FB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4CB62DE5" w14:textId="77777777" w:rsidTr="00F771D6">
        <w:tc>
          <w:tcPr>
            <w:tcW w:w="2578" w:type="dxa"/>
            <w:gridSpan w:val="2"/>
          </w:tcPr>
          <w:p w14:paraId="7949328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Cs/>
                <w:sz w:val="18"/>
                <w:lang w:eastAsia="ja-JP"/>
              </w:rPr>
            </w:pPr>
            <w:r w:rsidRPr="00F771D6">
              <w:rPr>
                <w:rFonts w:ascii="Arial" w:eastAsia="Times New Roman" w:hAnsi="Arial" w:cs="Arial"/>
                <w:sz w:val="18"/>
                <w:lang w:eastAsia="ja-JP"/>
              </w:rPr>
              <w:t>Handover Restriction List</w:t>
            </w:r>
          </w:p>
        </w:tc>
        <w:tc>
          <w:tcPr>
            <w:tcW w:w="1104" w:type="dxa"/>
          </w:tcPr>
          <w:p w14:paraId="0824C9F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Pr>
          <w:p w14:paraId="066445D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4FD75B43" w14:textId="77777777" w:rsidR="00F771D6" w:rsidRPr="00F771D6" w:rsidRDefault="00F771D6" w:rsidP="00F771D6">
            <w:pPr>
              <w:keepNext/>
              <w:keepLines/>
              <w:overflowPunct/>
              <w:autoSpaceDE/>
              <w:autoSpaceDN/>
              <w:adjustRightInd/>
              <w:spacing w:after="0"/>
              <w:textAlignment w:val="auto"/>
              <w:rPr>
                <w:rFonts w:ascii="Arial" w:eastAsia="Calibri Light" w:hAnsi="Arial" w:cs="Arial"/>
                <w:sz w:val="18"/>
                <w:lang w:eastAsia="ja-JP"/>
              </w:rPr>
            </w:pPr>
            <w:r w:rsidRPr="00F771D6">
              <w:rPr>
                <w:rFonts w:ascii="Arial" w:eastAsia="Times New Roman" w:hAnsi="Arial" w:cs="Arial"/>
                <w:sz w:val="18"/>
                <w:lang w:eastAsia="ja-JP"/>
              </w:rPr>
              <w:t>9.2.3</w:t>
            </w:r>
          </w:p>
        </w:tc>
        <w:tc>
          <w:tcPr>
            <w:tcW w:w="1800" w:type="dxa"/>
          </w:tcPr>
          <w:p w14:paraId="13D4E83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p>
        </w:tc>
        <w:tc>
          <w:tcPr>
            <w:tcW w:w="1080" w:type="dxa"/>
          </w:tcPr>
          <w:p w14:paraId="69DE504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zh-CN"/>
              </w:rPr>
            </w:pPr>
            <w:r w:rsidRPr="00F771D6">
              <w:rPr>
                <w:rFonts w:ascii="Arial" w:eastAsia="Times New Roman" w:hAnsi="Arial"/>
                <w:bCs/>
                <w:sz w:val="18"/>
                <w:lang w:eastAsia="zh-CN"/>
              </w:rPr>
              <w:t>YES</w:t>
            </w:r>
          </w:p>
        </w:tc>
        <w:tc>
          <w:tcPr>
            <w:tcW w:w="1137" w:type="dxa"/>
          </w:tcPr>
          <w:p w14:paraId="10BA0DF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56534328" w14:textId="77777777" w:rsidTr="00F771D6">
        <w:tc>
          <w:tcPr>
            <w:tcW w:w="2578" w:type="dxa"/>
            <w:gridSpan w:val="2"/>
          </w:tcPr>
          <w:p w14:paraId="040B856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
                <w:sz w:val="18"/>
                <w:lang w:eastAsia="ja-JP"/>
              </w:rPr>
            </w:pPr>
            <w:r w:rsidRPr="00F771D6">
              <w:rPr>
                <w:rFonts w:ascii="Arial" w:eastAsia="Times New Roman" w:hAnsi="Arial" w:cs="Arial"/>
                <w:b/>
                <w:sz w:val="18"/>
                <w:lang w:eastAsia="ja-JP"/>
              </w:rPr>
              <w:t>E-RABs To Be Added List</w:t>
            </w:r>
          </w:p>
        </w:tc>
        <w:tc>
          <w:tcPr>
            <w:tcW w:w="1104" w:type="dxa"/>
          </w:tcPr>
          <w:p w14:paraId="4908B64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6E44912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r w:rsidRPr="00F771D6">
              <w:rPr>
                <w:rFonts w:ascii="Arial" w:eastAsia="Times New Roman" w:hAnsi="Arial" w:cs="Arial"/>
                <w:i/>
                <w:sz w:val="18"/>
                <w:lang w:eastAsia="ja-JP"/>
              </w:rPr>
              <w:t>1</w:t>
            </w:r>
          </w:p>
        </w:tc>
        <w:tc>
          <w:tcPr>
            <w:tcW w:w="1260" w:type="dxa"/>
          </w:tcPr>
          <w:p w14:paraId="5782B36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4C29760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DA1847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YES</w:t>
            </w:r>
          </w:p>
        </w:tc>
        <w:tc>
          <w:tcPr>
            <w:tcW w:w="1137" w:type="dxa"/>
          </w:tcPr>
          <w:p w14:paraId="6863C39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111CDF55" w14:textId="77777777" w:rsidTr="00F771D6">
        <w:tc>
          <w:tcPr>
            <w:tcW w:w="2578" w:type="dxa"/>
            <w:gridSpan w:val="2"/>
          </w:tcPr>
          <w:p w14:paraId="5344446D"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b/>
                <w:bCs/>
                <w:sz w:val="18"/>
                <w:lang w:eastAsia="ja-JP"/>
              </w:rPr>
            </w:pPr>
            <w:r w:rsidRPr="00F771D6">
              <w:rPr>
                <w:rFonts w:ascii="Arial" w:eastAsia="Times New Roman" w:hAnsi="Arial" w:cs="Arial"/>
                <w:b/>
                <w:sz w:val="18"/>
                <w:lang w:eastAsia="ja-JP"/>
              </w:rPr>
              <w:t>&gt;E-RABs To Be Added Item</w:t>
            </w:r>
          </w:p>
        </w:tc>
        <w:tc>
          <w:tcPr>
            <w:tcW w:w="1104" w:type="dxa"/>
          </w:tcPr>
          <w:p w14:paraId="7D01DCD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4B821CB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r w:rsidRPr="00F771D6">
              <w:rPr>
                <w:rFonts w:ascii="Arial" w:eastAsia="Times New Roman" w:hAnsi="Arial" w:cs="Arial"/>
                <w:i/>
                <w:sz w:val="18"/>
                <w:lang w:eastAsia="ja-JP"/>
              </w:rPr>
              <w:t>1 .. &lt;maxnoofBearers&gt;</w:t>
            </w:r>
          </w:p>
        </w:tc>
        <w:tc>
          <w:tcPr>
            <w:tcW w:w="1260" w:type="dxa"/>
          </w:tcPr>
          <w:p w14:paraId="5995699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54005AA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CA3D87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EACH</w:t>
            </w:r>
          </w:p>
        </w:tc>
        <w:tc>
          <w:tcPr>
            <w:tcW w:w="1137" w:type="dxa"/>
          </w:tcPr>
          <w:p w14:paraId="24B3645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021530E1" w14:textId="77777777" w:rsidTr="00F771D6">
        <w:tc>
          <w:tcPr>
            <w:tcW w:w="2578" w:type="dxa"/>
            <w:gridSpan w:val="2"/>
          </w:tcPr>
          <w:p w14:paraId="1BB07A2D"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b/>
                <w:sz w:val="18"/>
                <w:lang w:eastAsia="ja-JP"/>
              </w:rPr>
            </w:pPr>
            <w:r w:rsidRPr="00F771D6">
              <w:rPr>
                <w:rFonts w:ascii="Arial" w:eastAsia="Times New Roman" w:hAnsi="Arial" w:cs="Arial"/>
                <w:sz w:val="18"/>
                <w:lang w:eastAsia="ja-JP"/>
              </w:rPr>
              <w:t>&gt;&gt;E-RAB ID</w:t>
            </w:r>
          </w:p>
        </w:tc>
        <w:tc>
          <w:tcPr>
            <w:tcW w:w="1104" w:type="dxa"/>
          </w:tcPr>
          <w:p w14:paraId="5C4BCFF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6375F25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EE016D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9.2.23</w:t>
            </w:r>
          </w:p>
        </w:tc>
        <w:tc>
          <w:tcPr>
            <w:tcW w:w="1800" w:type="dxa"/>
          </w:tcPr>
          <w:p w14:paraId="35D8A79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3A15CB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137" w:type="dxa"/>
          </w:tcPr>
          <w:p w14:paraId="706F8A2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p>
        </w:tc>
      </w:tr>
      <w:tr w:rsidR="00F771D6" w:rsidRPr="00F771D6" w14:paraId="48DC279E" w14:textId="77777777" w:rsidTr="00F771D6">
        <w:tc>
          <w:tcPr>
            <w:tcW w:w="2578" w:type="dxa"/>
            <w:gridSpan w:val="2"/>
          </w:tcPr>
          <w:p w14:paraId="0200C856"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sz w:val="18"/>
                <w:lang w:eastAsia="ja-JP"/>
              </w:rPr>
            </w:pPr>
            <w:r w:rsidRPr="00F771D6">
              <w:rPr>
                <w:rFonts w:ascii="Arial" w:eastAsia="Times New Roman" w:hAnsi="Arial"/>
                <w:sz w:val="18"/>
              </w:rPr>
              <w:t>&gt;&gt;DRB ID</w:t>
            </w:r>
          </w:p>
        </w:tc>
        <w:tc>
          <w:tcPr>
            <w:tcW w:w="1104" w:type="dxa"/>
          </w:tcPr>
          <w:p w14:paraId="73123F3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rPr>
              <w:t>M</w:t>
            </w:r>
          </w:p>
        </w:tc>
        <w:tc>
          <w:tcPr>
            <w:tcW w:w="1526" w:type="dxa"/>
          </w:tcPr>
          <w:p w14:paraId="1E11209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21CD30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sz w:val="18"/>
              </w:rPr>
              <w:t>9.2.122</w:t>
            </w:r>
          </w:p>
        </w:tc>
        <w:tc>
          <w:tcPr>
            <w:tcW w:w="1800" w:type="dxa"/>
          </w:tcPr>
          <w:p w14:paraId="76D8323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F0A77A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sz w:val="18"/>
              </w:rPr>
              <w:t>–</w:t>
            </w:r>
          </w:p>
        </w:tc>
        <w:tc>
          <w:tcPr>
            <w:tcW w:w="1137" w:type="dxa"/>
          </w:tcPr>
          <w:p w14:paraId="2F9D83F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p>
        </w:tc>
      </w:tr>
      <w:tr w:rsidR="00F771D6" w:rsidRPr="00F771D6" w14:paraId="3B1F61E0" w14:textId="77777777" w:rsidTr="00F771D6">
        <w:tc>
          <w:tcPr>
            <w:tcW w:w="2578" w:type="dxa"/>
            <w:gridSpan w:val="2"/>
          </w:tcPr>
          <w:p w14:paraId="40E8BB87"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b/>
                <w:sz w:val="18"/>
                <w:lang w:eastAsia="ja-JP"/>
              </w:rPr>
            </w:pPr>
            <w:r w:rsidRPr="00F771D6">
              <w:rPr>
                <w:rFonts w:ascii="Arial" w:eastAsia="Times New Roman" w:hAnsi="Arial" w:cs="Arial"/>
                <w:sz w:val="18"/>
                <w:lang w:eastAsia="ja-JP"/>
              </w:rPr>
              <w:t>&gt;&gt;EN-DC Resource Configuration</w:t>
            </w:r>
          </w:p>
        </w:tc>
        <w:tc>
          <w:tcPr>
            <w:tcW w:w="1104" w:type="dxa"/>
          </w:tcPr>
          <w:p w14:paraId="3B6F0FC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2EBDD23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433637E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EN-DC Resource Configuration</w:t>
            </w:r>
            <w:r w:rsidRPr="00F771D6">
              <w:rPr>
                <w:rFonts w:ascii="Arial" w:eastAsia="Times New Roman" w:hAnsi="Arial" w:cs="Arial"/>
                <w:sz w:val="18"/>
                <w:lang w:eastAsia="ja-JP"/>
              </w:rPr>
              <w:br/>
              <w:t>9.2.108</w:t>
            </w:r>
          </w:p>
        </w:tc>
        <w:tc>
          <w:tcPr>
            <w:tcW w:w="1800" w:type="dxa"/>
          </w:tcPr>
          <w:p w14:paraId="120CAF4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Indicates the PDCP and Lower Layer MCG/SCG configuration.</w:t>
            </w:r>
          </w:p>
        </w:tc>
        <w:tc>
          <w:tcPr>
            <w:tcW w:w="1080" w:type="dxa"/>
          </w:tcPr>
          <w:p w14:paraId="0BAC2BE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137" w:type="dxa"/>
          </w:tcPr>
          <w:p w14:paraId="671C135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p>
        </w:tc>
      </w:tr>
      <w:tr w:rsidR="00F771D6" w:rsidRPr="00F771D6" w14:paraId="1C3C6B89" w14:textId="77777777" w:rsidTr="00F771D6">
        <w:tc>
          <w:tcPr>
            <w:tcW w:w="2578" w:type="dxa"/>
            <w:gridSpan w:val="2"/>
          </w:tcPr>
          <w:p w14:paraId="3DFAA3B8"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b/>
                <w:bCs/>
                <w:sz w:val="18"/>
                <w:lang w:eastAsia="ja-JP"/>
              </w:rPr>
            </w:pPr>
            <w:r w:rsidRPr="00F771D6">
              <w:rPr>
                <w:rFonts w:ascii="Arial" w:eastAsia="Times New Roman" w:hAnsi="Arial" w:cs="Arial"/>
                <w:sz w:val="18"/>
              </w:rPr>
              <w:t xml:space="preserve">&gt;&gt;CHOICE </w:t>
            </w:r>
            <w:r w:rsidRPr="00F771D6">
              <w:rPr>
                <w:rFonts w:ascii="Arial" w:eastAsia="Times New Roman" w:hAnsi="Arial" w:cs="Arial"/>
                <w:i/>
                <w:sz w:val="18"/>
              </w:rPr>
              <w:t>Resource Configuration</w:t>
            </w:r>
          </w:p>
        </w:tc>
        <w:tc>
          <w:tcPr>
            <w:tcW w:w="1104" w:type="dxa"/>
          </w:tcPr>
          <w:p w14:paraId="53679F6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495B699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2EFB08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50534A7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65C658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41B01C5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79CB0BDB" w14:textId="77777777" w:rsidTr="00F771D6">
        <w:tc>
          <w:tcPr>
            <w:tcW w:w="2578" w:type="dxa"/>
            <w:gridSpan w:val="2"/>
          </w:tcPr>
          <w:p w14:paraId="54F61B25"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sz w:val="18"/>
                <w:lang w:eastAsia="ja-JP"/>
              </w:rPr>
            </w:pPr>
            <w:r w:rsidRPr="00F771D6">
              <w:rPr>
                <w:rFonts w:ascii="Arial" w:eastAsia="Times New Roman" w:hAnsi="Arial" w:cs="Arial"/>
                <w:sz w:val="18"/>
                <w:lang w:eastAsia="ja-JP"/>
              </w:rPr>
              <w:t>&gt;&gt;&gt;</w:t>
            </w:r>
            <w:r w:rsidRPr="00F771D6">
              <w:rPr>
                <w:rFonts w:ascii="Arial" w:eastAsia="Times New Roman" w:hAnsi="Arial" w:cs="Arial"/>
                <w:i/>
                <w:sz w:val="18"/>
                <w:lang w:eastAsia="ja-JP"/>
              </w:rPr>
              <w:t xml:space="preserve">PDCP present in SN </w:t>
            </w:r>
          </w:p>
        </w:tc>
        <w:tc>
          <w:tcPr>
            <w:tcW w:w="1104" w:type="dxa"/>
          </w:tcPr>
          <w:p w14:paraId="007C330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37BDA20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0FDB94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20B9390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 xml:space="preserve">This choice tag is used if the </w:t>
            </w:r>
            <w:r w:rsidRPr="00F771D6">
              <w:rPr>
                <w:rFonts w:ascii="Arial" w:eastAsia="Times New Roman" w:hAnsi="Arial" w:cs="Arial"/>
                <w:i/>
                <w:sz w:val="18"/>
                <w:lang w:eastAsia="zh-CN"/>
              </w:rPr>
              <w:t>PDCP at SgNB</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"present".</w:t>
            </w:r>
          </w:p>
        </w:tc>
        <w:tc>
          <w:tcPr>
            <w:tcW w:w="1080" w:type="dxa"/>
          </w:tcPr>
          <w:p w14:paraId="7CCD746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70F81F0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25D7EB2" w14:textId="77777777" w:rsidTr="00F771D6">
        <w:tc>
          <w:tcPr>
            <w:tcW w:w="2578" w:type="dxa"/>
            <w:gridSpan w:val="2"/>
          </w:tcPr>
          <w:p w14:paraId="7D92D94D"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&gt;&gt;&gt;&gt;Full E-RAB Level QoS Parameters</w:t>
            </w:r>
          </w:p>
        </w:tc>
        <w:tc>
          <w:tcPr>
            <w:tcW w:w="1104" w:type="dxa"/>
          </w:tcPr>
          <w:p w14:paraId="05A74BD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7E15747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821A84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E-RAB Level QoS Parameters 9.2.9</w:t>
            </w:r>
          </w:p>
        </w:tc>
        <w:tc>
          <w:tcPr>
            <w:tcW w:w="1800" w:type="dxa"/>
          </w:tcPr>
          <w:p w14:paraId="5E41D50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Cs/>
                <w:sz w:val="18"/>
                <w:lang w:eastAsia="ja-JP"/>
              </w:rPr>
            </w:pPr>
            <w:r w:rsidRPr="00F771D6">
              <w:rPr>
                <w:rFonts w:ascii="Arial" w:eastAsia="Times New Roman" w:hAnsi="Arial" w:cs="Arial"/>
                <w:bCs/>
                <w:sz w:val="18"/>
                <w:lang w:eastAsia="ja-JP"/>
              </w:rPr>
              <w:t>Includes the E-RAB level QoS parameters as received on S1-MME.</w:t>
            </w:r>
          </w:p>
        </w:tc>
        <w:tc>
          <w:tcPr>
            <w:tcW w:w="1080" w:type="dxa"/>
          </w:tcPr>
          <w:p w14:paraId="1E97607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305B872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6639754F" w14:textId="77777777" w:rsidTr="00F771D6">
        <w:tc>
          <w:tcPr>
            <w:tcW w:w="2578" w:type="dxa"/>
            <w:gridSpan w:val="2"/>
          </w:tcPr>
          <w:p w14:paraId="17D25918"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&gt;&gt;&gt;&gt;Maximum MCG admittable E-RAB Level QoS Parameters</w:t>
            </w:r>
          </w:p>
        </w:tc>
        <w:tc>
          <w:tcPr>
            <w:tcW w:w="1104" w:type="dxa"/>
          </w:tcPr>
          <w:p w14:paraId="7BB0ACC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zh-CN"/>
              </w:rPr>
              <w:t>C-ifMCGandSCGpresent_GBR</w:t>
            </w:r>
          </w:p>
        </w:tc>
        <w:tc>
          <w:tcPr>
            <w:tcW w:w="1526" w:type="dxa"/>
          </w:tcPr>
          <w:p w14:paraId="43E258C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D75244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rPr>
              <w:t>GBR QoS Information 9.2.10</w:t>
            </w:r>
          </w:p>
        </w:tc>
        <w:tc>
          <w:tcPr>
            <w:tcW w:w="1800" w:type="dxa"/>
          </w:tcPr>
          <w:p w14:paraId="71FCE0E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Cs/>
                <w:sz w:val="18"/>
                <w:lang w:eastAsia="ja-JP"/>
              </w:rPr>
            </w:pPr>
            <w:r w:rsidRPr="00F771D6">
              <w:rPr>
                <w:rFonts w:ascii="Arial" w:eastAsia="Times New Roman" w:hAnsi="Arial" w:cs="Arial"/>
                <w:bCs/>
                <w:sz w:val="18"/>
                <w:lang w:eastAsia="ja-JP"/>
              </w:rPr>
              <w:t xml:space="preserve">Includes the </w:t>
            </w:r>
            <w:r w:rsidRPr="00F771D6">
              <w:rPr>
                <w:rFonts w:ascii="Arial" w:eastAsia="Times New Roman" w:hAnsi="Arial" w:cs="Arial"/>
                <w:sz w:val="18"/>
                <w:szCs w:val="18"/>
              </w:rPr>
              <w:t>GBR QoS Information</w:t>
            </w:r>
            <w:r w:rsidRPr="00F771D6">
              <w:rPr>
                <w:rFonts w:ascii="Arial" w:eastAsia="Times New Roman" w:hAnsi="Arial" w:cs="Arial"/>
                <w:bCs/>
                <w:sz w:val="18"/>
                <w:lang w:eastAsia="ja-JP"/>
              </w:rPr>
              <w:t xml:space="preserve"> admittable by the MCG.</w:t>
            </w:r>
          </w:p>
        </w:tc>
        <w:tc>
          <w:tcPr>
            <w:tcW w:w="1080" w:type="dxa"/>
          </w:tcPr>
          <w:p w14:paraId="0D4BD69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3174BB1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2D381F36" w14:textId="77777777" w:rsidTr="00F771D6">
        <w:tc>
          <w:tcPr>
            <w:tcW w:w="2578" w:type="dxa"/>
            <w:gridSpan w:val="2"/>
          </w:tcPr>
          <w:p w14:paraId="45563463"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 xml:space="preserve">&gt;&gt;&gt;&gt;DL Forwarding </w:t>
            </w:r>
          </w:p>
        </w:tc>
        <w:tc>
          <w:tcPr>
            <w:tcW w:w="1104" w:type="dxa"/>
          </w:tcPr>
          <w:p w14:paraId="172487E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6F7E0C1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1A1EB0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9.2.5</w:t>
            </w:r>
          </w:p>
        </w:tc>
        <w:tc>
          <w:tcPr>
            <w:tcW w:w="1800" w:type="dxa"/>
          </w:tcPr>
          <w:p w14:paraId="4BC13E8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F88D7F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sz w:val="18"/>
                <w:lang w:eastAsia="ja-JP"/>
              </w:rPr>
              <w:t>–</w:t>
            </w:r>
          </w:p>
        </w:tc>
        <w:tc>
          <w:tcPr>
            <w:tcW w:w="1137" w:type="dxa"/>
          </w:tcPr>
          <w:p w14:paraId="4FD1585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7757B39C" w14:textId="77777777" w:rsidTr="00F771D6">
        <w:tc>
          <w:tcPr>
            <w:tcW w:w="2578" w:type="dxa"/>
            <w:gridSpan w:val="2"/>
          </w:tcPr>
          <w:p w14:paraId="5D122744"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&gt;&gt;&gt;&gt;MeNB DL GTP Tunnel Endpoint at MCG</w:t>
            </w:r>
          </w:p>
        </w:tc>
        <w:tc>
          <w:tcPr>
            <w:tcW w:w="1104" w:type="dxa"/>
          </w:tcPr>
          <w:p w14:paraId="1C7954F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C-ifMCGpresent</w:t>
            </w:r>
          </w:p>
        </w:tc>
        <w:tc>
          <w:tcPr>
            <w:tcW w:w="1526" w:type="dxa"/>
          </w:tcPr>
          <w:p w14:paraId="75BC50F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47B863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21D8244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endpoint of the X2-U transport bearer at MCG. For delivery of DL PDCP PDUs.</w:t>
            </w:r>
          </w:p>
        </w:tc>
        <w:tc>
          <w:tcPr>
            <w:tcW w:w="1080" w:type="dxa"/>
          </w:tcPr>
          <w:p w14:paraId="7BF471C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6BBE1C7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33089E74" w14:textId="77777777" w:rsidTr="00F771D6">
        <w:tc>
          <w:tcPr>
            <w:tcW w:w="2578" w:type="dxa"/>
            <w:gridSpan w:val="2"/>
          </w:tcPr>
          <w:p w14:paraId="7A925D88"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&gt;&gt;&gt;&gt;S1 UL GTP Tunnel Endpoint</w:t>
            </w:r>
          </w:p>
        </w:tc>
        <w:tc>
          <w:tcPr>
            <w:tcW w:w="1104" w:type="dxa"/>
          </w:tcPr>
          <w:p w14:paraId="5C1B1FF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17A646C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60F650C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6484DDB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SGW endpoint of the S1-U transport bearer. For delivery of UL PDUs from the en-gNB.</w:t>
            </w:r>
          </w:p>
        </w:tc>
        <w:tc>
          <w:tcPr>
            <w:tcW w:w="1080" w:type="dxa"/>
          </w:tcPr>
          <w:p w14:paraId="583BB5D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05BCB21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2B9798F2" w14:textId="77777777" w:rsidTr="00F771D6">
        <w:tblPrEx>
          <w:tblLook w:val="04A0" w:firstRow="1" w:lastRow="0" w:firstColumn="1" w:lastColumn="0" w:noHBand="0" w:noVBand="1"/>
        </w:tblPrEx>
        <w:tc>
          <w:tcPr>
            <w:tcW w:w="2578" w:type="dxa"/>
            <w:gridSpan w:val="2"/>
            <w:tcBorders>
              <w:top w:val="single" w:sz="4" w:space="0" w:color="auto"/>
              <w:left w:val="single" w:sz="4" w:space="0" w:color="auto"/>
              <w:bottom w:val="single" w:sz="4" w:space="0" w:color="auto"/>
              <w:right w:val="single" w:sz="4" w:space="0" w:color="auto"/>
            </w:tcBorders>
          </w:tcPr>
          <w:p w14:paraId="6CB3A546"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sz w:val="18"/>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42D8662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D43D4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40062B"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RLC Mode</w:t>
            </w:r>
          </w:p>
          <w:p w14:paraId="6A3961A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66375A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20A5F79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1826D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sz w:val="18"/>
                <w:lang w:eastAsia="ja-JP"/>
              </w:rPr>
              <w:t>ignore</w:t>
            </w:r>
          </w:p>
        </w:tc>
      </w:tr>
      <w:tr w:rsidR="00F771D6" w:rsidRPr="00F771D6" w14:paraId="450B062A" w14:textId="77777777" w:rsidTr="00F771D6">
        <w:tblPrEx>
          <w:tblLook w:val="04A0" w:firstRow="1" w:lastRow="0" w:firstColumn="1" w:lastColumn="0" w:noHBand="0" w:noVBand="1"/>
        </w:tblPrEx>
        <w:tc>
          <w:tcPr>
            <w:tcW w:w="2578" w:type="dxa"/>
            <w:gridSpan w:val="2"/>
            <w:tcBorders>
              <w:top w:val="single" w:sz="4" w:space="0" w:color="auto"/>
              <w:left w:val="single" w:sz="4" w:space="0" w:color="auto"/>
              <w:bottom w:val="single" w:sz="4" w:space="0" w:color="auto"/>
              <w:right w:val="single" w:sz="4" w:space="0" w:color="auto"/>
            </w:tcBorders>
          </w:tcPr>
          <w:p w14:paraId="71D33947"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sz w:val="18"/>
                <w:lang w:eastAsia="ja-JP"/>
              </w:rPr>
            </w:pPr>
            <w:r w:rsidRPr="00F771D6">
              <w:rPr>
                <w:rFonts w:ascii="Arial" w:eastAsia="Times New Roman" w:hAnsi="Arial"/>
                <w:sz w:val="18"/>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4F494FEE"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8C301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F1E630E"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BCB1BD4"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F764B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DF8C0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sz w:val="18"/>
                <w:lang w:eastAsia="ja-JP"/>
              </w:rPr>
              <w:t>ignore</w:t>
            </w:r>
          </w:p>
        </w:tc>
      </w:tr>
      <w:tr w:rsidR="00F771D6" w:rsidRPr="00F771D6" w14:paraId="28F5DB61" w14:textId="77777777" w:rsidTr="00F771D6">
        <w:tc>
          <w:tcPr>
            <w:tcW w:w="2578" w:type="dxa"/>
            <w:gridSpan w:val="2"/>
          </w:tcPr>
          <w:p w14:paraId="52F84024"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sz w:val="18"/>
                <w:lang w:eastAsia="ja-JP"/>
              </w:rPr>
            </w:pPr>
            <w:r w:rsidRPr="00F771D6">
              <w:rPr>
                <w:rFonts w:ascii="Arial" w:eastAsia="Times New Roman" w:hAnsi="Arial" w:cs="Arial"/>
                <w:sz w:val="18"/>
                <w:lang w:eastAsia="ja-JP"/>
              </w:rPr>
              <w:t>&gt;&gt;&gt;</w:t>
            </w:r>
            <w:r w:rsidRPr="00F771D6">
              <w:rPr>
                <w:rFonts w:ascii="Arial" w:eastAsia="Times New Roman" w:hAnsi="Arial" w:cs="Arial"/>
                <w:i/>
                <w:sz w:val="18"/>
                <w:lang w:eastAsia="ja-JP"/>
              </w:rPr>
              <w:t>PDCP not present in SN</w:t>
            </w:r>
          </w:p>
        </w:tc>
        <w:tc>
          <w:tcPr>
            <w:tcW w:w="1104" w:type="dxa"/>
          </w:tcPr>
          <w:p w14:paraId="18C1787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51379A2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D221FC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012A5CC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 xml:space="preserve">This choice tag is used if the </w:t>
            </w:r>
            <w:r w:rsidRPr="00F771D6">
              <w:rPr>
                <w:rFonts w:ascii="Arial" w:eastAsia="Times New Roman" w:hAnsi="Arial" w:cs="Arial"/>
                <w:i/>
                <w:sz w:val="18"/>
                <w:lang w:eastAsia="zh-CN"/>
              </w:rPr>
              <w:t>PDCP at SgNB</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"not present".</w:t>
            </w:r>
          </w:p>
        </w:tc>
        <w:tc>
          <w:tcPr>
            <w:tcW w:w="1080" w:type="dxa"/>
          </w:tcPr>
          <w:p w14:paraId="51351FD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7E128E9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50871D4F" w14:textId="77777777" w:rsidTr="00F771D6">
        <w:tc>
          <w:tcPr>
            <w:tcW w:w="2578" w:type="dxa"/>
            <w:gridSpan w:val="2"/>
          </w:tcPr>
          <w:p w14:paraId="7AEDD082"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&gt;&gt;&gt;&gt;Requested SCG E-RAB Level QoS Parameters</w:t>
            </w:r>
          </w:p>
        </w:tc>
        <w:tc>
          <w:tcPr>
            <w:tcW w:w="1104" w:type="dxa"/>
          </w:tcPr>
          <w:p w14:paraId="1064F4E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0C1313B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2E7FAE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E-RAB Level QoS Parameters 9.2.9</w:t>
            </w:r>
          </w:p>
        </w:tc>
        <w:tc>
          <w:tcPr>
            <w:tcW w:w="1800" w:type="dxa"/>
          </w:tcPr>
          <w:p w14:paraId="2890EB8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Cs/>
                <w:sz w:val="18"/>
                <w:lang w:eastAsia="ja-JP"/>
              </w:rPr>
            </w:pPr>
            <w:r w:rsidRPr="00F771D6">
              <w:rPr>
                <w:rFonts w:ascii="Arial" w:eastAsia="Times New Roman" w:hAnsi="Arial" w:cs="Arial"/>
                <w:bCs/>
                <w:sz w:val="18"/>
                <w:lang w:eastAsia="ja-JP"/>
              </w:rPr>
              <w:t>Includes E-RAB level QoS parameters requested to be provided by the SCG.</w:t>
            </w:r>
          </w:p>
        </w:tc>
        <w:tc>
          <w:tcPr>
            <w:tcW w:w="1080" w:type="dxa"/>
          </w:tcPr>
          <w:p w14:paraId="5AA74BD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5F1555B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C6FA944" w14:textId="77777777" w:rsidTr="00F771D6">
        <w:tc>
          <w:tcPr>
            <w:tcW w:w="2578" w:type="dxa"/>
            <w:gridSpan w:val="2"/>
          </w:tcPr>
          <w:p w14:paraId="6A7C3DE2"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&gt;&gt;&gt;&gt;MeNB UL GTP Tunnel Endpoint at PDCP</w:t>
            </w:r>
          </w:p>
        </w:tc>
        <w:tc>
          <w:tcPr>
            <w:tcW w:w="1104" w:type="dxa"/>
          </w:tcPr>
          <w:p w14:paraId="3B5EED4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43C299E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B96570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719699C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endpoint of the X2-U transport bearer. For delivery of UL PDCP PDUs.</w:t>
            </w:r>
          </w:p>
        </w:tc>
        <w:tc>
          <w:tcPr>
            <w:tcW w:w="1080" w:type="dxa"/>
          </w:tcPr>
          <w:p w14:paraId="3995BA5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401A4FA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1B70CDCF" w14:textId="77777777" w:rsidTr="00F771D6">
        <w:tc>
          <w:tcPr>
            <w:tcW w:w="2578" w:type="dxa"/>
            <w:gridSpan w:val="2"/>
          </w:tcPr>
          <w:p w14:paraId="72BD747C"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&gt;&gt;&gt;&gt;Secondary MeNB UL GTP Tunnel Endpoint at PDCP</w:t>
            </w:r>
          </w:p>
        </w:tc>
        <w:tc>
          <w:tcPr>
            <w:tcW w:w="1104" w:type="dxa"/>
          </w:tcPr>
          <w:p w14:paraId="692AB0A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25C70CC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6042AEB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7934D28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7A7D8C8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3D84670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66D8613" w14:textId="77777777" w:rsidTr="00F771D6">
        <w:tc>
          <w:tcPr>
            <w:tcW w:w="2578" w:type="dxa"/>
            <w:gridSpan w:val="2"/>
          </w:tcPr>
          <w:p w14:paraId="5194515E"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sz w:val="18"/>
                <w:lang w:eastAsia="ja-JP"/>
              </w:rPr>
              <w:t>&gt;&gt;&gt;&gt;RLC Mode</w:t>
            </w:r>
          </w:p>
        </w:tc>
        <w:tc>
          <w:tcPr>
            <w:tcW w:w="1104" w:type="dxa"/>
          </w:tcPr>
          <w:p w14:paraId="420274D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M</w:t>
            </w:r>
          </w:p>
        </w:tc>
        <w:tc>
          <w:tcPr>
            <w:tcW w:w="1526" w:type="dxa"/>
          </w:tcPr>
          <w:p w14:paraId="73483E7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590E1C0"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RLC Mode</w:t>
            </w:r>
          </w:p>
          <w:p w14:paraId="1231551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9.2.119</w:t>
            </w:r>
          </w:p>
        </w:tc>
        <w:tc>
          <w:tcPr>
            <w:tcW w:w="1800" w:type="dxa"/>
          </w:tcPr>
          <w:p w14:paraId="099A6B7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sz w:val="18"/>
                <w:lang w:eastAsia="ja-JP"/>
              </w:rPr>
              <w:t>Indicates the RLC mode to be used in the assisting node.</w:t>
            </w:r>
          </w:p>
        </w:tc>
        <w:tc>
          <w:tcPr>
            <w:tcW w:w="1080" w:type="dxa"/>
          </w:tcPr>
          <w:p w14:paraId="04195D5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5C1FAE4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33F65507" w14:textId="77777777" w:rsidTr="00F771D6">
        <w:tc>
          <w:tcPr>
            <w:tcW w:w="2578" w:type="dxa"/>
            <w:gridSpan w:val="2"/>
          </w:tcPr>
          <w:p w14:paraId="72BD6E27"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&gt;&gt;&gt;&gt;UL Configuration</w:t>
            </w:r>
          </w:p>
        </w:tc>
        <w:tc>
          <w:tcPr>
            <w:tcW w:w="1104" w:type="dxa"/>
          </w:tcPr>
          <w:p w14:paraId="6837B38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C-ifMCGandSCGpresent</w:t>
            </w:r>
          </w:p>
        </w:tc>
        <w:tc>
          <w:tcPr>
            <w:tcW w:w="1526" w:type="dxa"/>
          </w:tcPr>
          <w:p w14:paraId="3BEFD28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7A6D837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9.2.118</w:t>
            </w:r>
          </w:p>
        </w:tc>
        <w:tc>
          <w:tcPr>
            <w:tcW w:w="1800" w:type="dxa"/>
          </w:tcPr>
          <w:p w14:paraId="5659BCC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Information about UL usage in the en-gNB.</w:t>
            </w:r>
          </w:p>
        </w:tc>
        <w:tc>
          <w:tcPr>
            <w:tcW w:w="1080" w:type="dxa"/>
          </w:tcPr>
          <w:p w14:paraId="4BAB256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7FC7EDA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0D76C3E8" w14:textId="77777777" w:rsidTr="00F771D6">
        <w:tc>
          <w:tcPr>
            <w:tcW w:w="2578" w:type="dxa"/>
            <w:gridSpan w:val="2"/>
          </w:tcPr>
          <w:p w14:paraId="0C28AA2A"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w:t>
            </w:r>
            <w:r w:rsidRPr="00F771D6">
              <w:rPr>
                <w:rFonts w:ascii="Arial" w:eastAsia="Times New Roman" w:hAnsi="Arial" w:cs="Arial"/>
                <w:sz w:val="18"/>
                <w:lang w:eastAsia="zh-CN"/>
              </w:rPr>
              <w:t xml:space="preserve">UL </w:t>
            </w:r>
            <w:r w:rsidRPr="00F771D6">
              <w:rPr>
                <w:rFonts w:ascii="Arial" w:eastAsia="Times New Roman" w:hAnsi="Arial" w:cs="Arial"/>
                <w:sz w:val="18"/>
                <w:lang w:eastAsia="ja-JP"/>
              </w:rPr>
              <w:t>PDCP SN Length</w:t>
            </w:r>
          </w:p>
        </w:tc>
        <w:tc>
          <w:tcPr>
            <w:tcW w:w="1104" w:type="dxa"/>
          </w:tcPr>
          <w:p w14:paraId="0F14BEB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Pr>
          <w:p w14:paraId="29E5217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641816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PDCP SN Length</w:t>
            </w:r>
          </w:p>
          <w:p w14:paraId="2A0F69C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9.2.133</w:t>
            </w:r>
          </w:p>
        </w:tc>
        <w:tc>
          <w:tcPr>
            <w:tcW w:w="1800" w:type="dxa"/>
          </w:tcPr>
          <w:p w14:paraId="2C5A953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Indicates the PDCP SN length of the bearer for the UL.</w:t>
            </w:r>
          </w:p>
        </w:tc>
        <w:tc>
          <w:tcPr>
            <w:tcW w:w="1080" w:type="dxa"/>
          </w:tcPr>
          <w:p w14:paraId="2A1B649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zh-CN"/>
              </w:rPr>
              <w:t>YES</w:t>
            </w:r>
          </w:p>
        </w:tc>
        <w:tc>
          <w:tcPr>
            <w:tcW w:w="1137" w:type="dxa"/>
          </w:tcPr>
          <w:p w14:paraId="77EE566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zh-CN"/>
              </w:rPr>
              <w:t>ignore</w:t>
            </w:r>
          </w:p>
        </w:tc>
      </w:tr>
      <w:tr w:rsidR="00F771D6" w:rsidRPr="00F771D6" w14:paraId="0A5B5F16" w14:textId="77777777" w:rsidTr="00F771D6">
        <w:tblPrEx>
          <w:tblLook w:val="04A0" w:firstRow="1" w:lastRow="0" w:firstColumn="1" w:lastColumn="0" w:noHBand="0" w:noVBand="1"/>
        </w:tblPrEx>
        <w:tc>
          <w:tcPr>
            <w:tcW w:w="2578" w:type="dxa"/>
            <w:gridSpan w:val="2"/>
            <w:tcBorders>
              <w:top w:val="single" w:sz="4" w:space="0" w:color="auto"/>
              <w:left w:val="single" w:sz="4" w:space="0" w:color="auto"/>
              <w:bottom w:val="single" w:sz="4" w:space="0" w:color="auto"/>
              <w:right w:val="single" w:sz="4" w:space="0" w:color="auto"/>
            </w:tcBorders>
          </w:tcPr>
          <w:p w14:paraId="20465E32"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zh-CN"/>
              </w:rPr>
            </w:pPr>
            <w:r w:rsidRPr="00F771D6">
              <w:rPr>
                <w:rFonts w:ascii="Arial" w:eastAsia="Times New Roman" w:hAnsi="Arial" w:cs="Arial"/>
                <w:sz w:val="18"/>
                <w:lang w:eastAsia="zh-CN"/>
              </w:rPr>
              <w:t xml:space="preserve">&gt;&gt;&gt;&gt;DL </w:t>
            </w:r>
            <w:r w:rsidRPr="00F771D6">
              <w:rPr>
                <w:rFonts w:ascii="Arial" w:eastAsia="Times New Roman" w:hAnsi="Arial" w:cs="Arial"/>
                <w:sz w:val="18"/>
                <w:lang w:eastAsia="ja-JP"/>
              </w:rPr>
              <w:t>PDCP SN Length</w:t>
            </w:r>
            <w:r w:rsidRPr="00F771D6">
              <w:rPr>
                <w:rFonts w:ascii="Arial" w:eastAsia="Times New Roman" w:hAnsi="Arial" w:cs="Arial"/>
                <w:sz w:val="18"/>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6985F8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E94D2A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62DF2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PDCP SN Length</w:t>
            </w:r>
          </w:p>
          <w:p w14:paraId="0217F71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C6F2D5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02AF90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zh-CN"/>
              </w:rPr>
            </w:pPr>
            <w:r w:rsidRPr="00F771D6">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B9FBE7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4E591EA6" w14:textId="77777777" w:rsidTr="00F771D6">
        <w:tc>
          <w:tcPr>
            <w:tcW w:w="2578" w:type="dxa"/>
            <w:gridSpan w:val="2"/>
          </w:tcPr>
          <w:p w14:paraId="6E5B8E25"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sz w:val="18"/>
                <w:lang w:eastAsia="zh-CN"/>
              </w:rPr>
              <w:t>&gt;&gt;&gt;&gt;Duplication activation</w:t>
            </w:r>
          </w:p>
        </w:tc>
        <w:tc>
          <w:tcPr>
            <w:tcW w:w="1104" w:type="dxa"/>
          </w:tcPr>
          <w:p w14:paraId="4969171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Pr>
          <w:p w14:paraId="5FA84EE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6E7196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9.2.137</w:t>
            </w:r>
          </w:p>
        </w:tc>
        <w:tc>
          <w:tcPr>
            <w:tcW w:w="1800" w:type="dxa"/>
          </w:tcPr>
          <w:p w14:paraId="7AC6746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Indicated the initial staus of PDCP duplication.</w:t>
            </w:r>
          </w:p>
        </w:tc>
        <w:tc>
          <w:tcPr>
            <w:tcW w:w="1080" w:type="dxa"/>
          </w:tcPr>
          <w:p w14:paraId="2A6DB55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zh-CN"/>
              </w:rPr>
            </w:pPr>
            <w:r w:rsidRPr="00F771D6">
              <w:rPr>
                <w:rFonts w:ascii="Arial" w:eastAsia="Times New Roman" w:hAnsi="Arial"/>
                <w:bCs/>
                <w:sz w:val="18"/>
                <w:lang w:eastAsia="zh-CN"/>
              </w:rPr>
              <w:t>YES</w:t>
            </w:r>
          </w:p>
        </w:tc>
        <w:tc>
          <w:tcPr>
            <w:tcW w:w="1137" w:type="dxa"/>
          </w:tcPr>
          <w:p w14:paraId="4DD3B87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0F0CD7C1" w14:textId="77777777" w:rsidTr="00F771D6">
        <w:tc>
          <w:tcPr>
            <w:tcW w:w="2578" w:type="dxa"/>
            <w:gridSpan w:val="2"/>
          </w:tcPr>
          <w:p w14:paraId="4BF9A996" w14:textId="77777777" w:rsidR="00F771D6" w:rsidRPr="00F771D6" w:rsidRDefault="00F771D6" w:rsidP="00F771D6">
            <w:pPr>
              <w:keepNext/>
              <w:keepLines/>
              <w:overflowPunct/>
              <w:autoSpaceDE/>
              <w:autoSpaceDN/>
              <w:adjustRightInd/>
              <w:spacing w:after="0"/>
              <w:textAlignment w:val="auto"/>
              <w:rPr>
                <w:rFonts w:ascii="Arial" w:eastAsia="Calibri Light" w:hAnsi="Arial"/>
                <w:bCs/>
                <w:sz w:val="18"/>
                <w:lang w:eastAsia="zh-CN"/>
              </w:rPr>
            </w:pPr>
            <w:r w:rsidRPr="00F771D6">
              <w:rPr>
                <w:rFonts w:ascii="Arial" w:eastAsia="Times New Roman" w:hAnsi="Arial"/>
                <w:sz w:val="18"/>
                <w:lang w:eastAsia="zh-CN"/>
              </w:rPr>
              <w:t>MeNB to SgNB Container</w:t>
            </w:r>
          </w:p>
        </w:tc>
        <w:tc>
          <w:tcPr>
            <w:tcW w:w="1104" w:type="dxa"/>
          </w:tcPr>
          <w:p w14:paraId="43EBACD1"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M</w:t>
            </w:r>
          </w:p>
        </w:tc>
        <w:tc>
          <w:tcPr>
            <w:tcW w:w="1526" w:type="dxa"/>
          </w:tcPr>
          <w:p w14:paraId="4351B926"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Pr>
          <w:p w14:paraId="3138BDDF"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napToGrid w:val="0"/>
                <w:sz w:val="18"/>
                <w:lang w:eastAsia="ja-JP"/>
              </w:rPr>
              <w:t>OCTET STRING</w:t>
            </w:r>
          </w:p>
        </w:tc>
        <w:tc>
          <w:tcPr>
            <w:tcW w:w="1800" w:type="dxa"/>
          </w:tcPr>
          <w:p w14:paraId="68D8F065"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 xml:space="preserve">Includes the </w:t>
            </w:r>
            <w:r w:rsidRPr="00F771D6">
              <w:rPr>
                <w:rFonts w:ascii="Arial" w:eastAsia="Times New Roman" w:hAnsi="Arial"/>
                <w:i/>
                <w:sz w:val="18"/>
                <w:lang w:eastAsia="ja-JP"/>
              </w:rPr>
              <w:t>CG-ConfigInfo</w:t>
            </w:r>
            <w:r w:rsidRPr="00F771D6">
              <w:rPr>
                <w:rFonts w:ascii="Arial" w:eastAsia="Times New Roman" w:hAnsi="Arial"/>
                <w:sz w:val="18"/>
                <w:lang w:eastAsia="ja-JP"/>
              </w:rPr>
              <w:t xml:space="preserve"> message as defined in TS 38.331 [31].</w:t>
            </w:r>
          </w:p>
        </w:tc>
        <w:tc>
          <w:tcPr>
            <w:tcW w:w="1080" w:type="dxa"/>
          </w:tcPr>
          <w:p w14:paraId="658B517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YES</w:t>
            </w:r>
          </w:p>
        </w:tc>
        <w:tc>
          <w:tcPr>
            <w:tcW w:w="1137" w:type="dxa"/>
          </w:tcPr>
          <w:p w14:paraId="2CC14F5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4B5EB46B" w14:textId="77777777" w:rsidTr="00F771D6">
        <w:tc>
          <w:tcPr>
            <w:tcW w:w="2578" w:type="dxa"/>
            <w:gridSpan w:val="2"/>
          </w:tcPr>
          <w:p w14:paraId="7ABDCE38"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SgNB</w:t>
            </w:r>
            <w:r w:rsidRPr="00F771D6">
              <w:rPr>
                <w:rFonts w:ascii="Arial" w:eastAsia="Times New Roman" w:hAnsi="Arial"/>
                <w:sz w:val="18"/>
                <w:lang w:eastAsia="ja-JP"/>
              </w:rPr>
              <w:t xml:space="preserve"> UE X2AP ID</w:t>
            </w:r>
          </w:p>
        </w:tc>
        <w:tc>
          <w:tcPr>
            <w:tcW w:w="1104" w:type="dxa"/>
          </w:tcPr>
          <w:p w14:paraId="5E9D22A4"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O</w:t>
            </w:r>
          </w:p>
        </w:tc>
        <w:tc>
          <w:tcPr>
            <w:tcW w:w="1526" w:type="dxa"/>
          </w:tcPr>
          <w:p w14:paraId="4D46E7C9"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Pr>
          <w:p w14:paraId="3436EDAD"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Geneva" w:hAnsi="Arial"/>
                <w:sz w:val="18"/>
                <w:lang w:eastAsia="zh-CN"/>
              </w:rPr>
              <w:t>en-</w:t>
            </w:r>
            <w:r w:rsidRPr="00F771D6">
              <w:rPr>
                <w:rFonts w:ascii="Arial" w:eastAsia="Times New Roman" w:hAnsi="Arial"/>
                <w:sz w:val="18"/>
                <w:lang w:eastAsia="ja-JP"/>
              </w:rPr>
              <w:t>gNB UE X2AP ID</w:t>
            </w:r>
          </w:p>
          <w:p w14:paraId="3A48CFA7" w14:textId="77777777" w:rsidR="00F771D6" w:rsidRPr="00F771D6" w:rsidRDefault="00F771D6" w:rsidP="00F771D6">
            <w:pPr>
              <w:keepNext/>
              <w:keepLines/>
              <w:overflowPunct/>
              <w:autoSpaceDE/>
              <w:autoSpaceDN/>
              <w:adjustRightInd/>
              <w:spacing w:after="0"/>
              <w:textAlignment w:val="auto"/>
              <w:rPr>
                <w:rFonts w:ascii="Arial" w:eastAsia="Times New Roman" w:hAnsi="Arial"/>
                <w:snapToGrid w:val="0"/>
                <w:sz w:val="18"/>
                <w:lang w:eastAsia="ja-JP"/>
              </w:rPr>
            </w:pPr>
            <w:r w:rsidRPr="00F771D6">
              <w:rPr>
                <w:rFonts w:ascii="Arial" w:eastAsia="Times New Roman" w:hAnsi="Arial"/>
                <w:snapToGrid w:val="0"/>
                <w:sz w:val="18"/>
                <w:lang w:eastAsia="ja-JP"/>
              </w:rPr>
              <w:t>9.2.100</w:t>
            </w:r>
          </w:p>
        </w:tc>
        <w:tc>
          <w:tcPr>
            <w:tcW w:w="1800" w:type="dxa"/>
          </w:tcPr>
          <w:p w14:paraId="1653104A"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szCs w:val="18"/>
                <w:lang w:eastAsia="ja-JP"/>
              </w:rPr>
              <w:t xml:space="preserve">Allocated at the </w:t>
            </w:r>
            <w:r w:rsidRPr="00F771D6">
              <w:rPr>
                <w:rFonts w:ascii="Arial" w:eastAsia="Times New Roman" w:hAnsi="Arial"/>
                <w:sz w:val="18"/>
                <w:szCs w:val="18"/>
                <w:lang w:eastAsia="zh-CN"/>
              </w:rPr>
              <w:t>en-gNB.</w:t>
            </w:r>
          </w:p>
        </w:tc>
        <w:tc>
          <w:tcPr>
            <w:tcW w:w="1080" w:type="dxa"/>
          </w:tcPr>
          <w:p w14:paraId="0BA4997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YES</w:t>
            </w:r>
          </w:p>
        </w:tc>
        <w:tc>
          <w:tcPr>
            <w:tcW w:w="1137" w:type="dxa"/>
          </w:tcPr>
          <w:p w14:paraId="44A00EA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75E6A25D"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0B3C5CF8"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5C73F6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D7494C"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923D960"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F571FDF"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6EB2B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CABDF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208C5BAC"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2BEFD0BC"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A277505"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C1078C"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4B71AE"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Extended eNB UE X2AP ID</w:t>
            </w:r>
          </w:p>
          <w:p w14:paraId="475508A9"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43A1D54"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ja-JP"/>
              </w:rPr>
            </w:pPr>
            <w:r w:rsidRPr="00F771D6">
              <w:rPr>
                <w:rFonts w:ascii="Arial" w:eastAsia="Times New Roman" w:hAnsi="Arial"/>
                <w:sz w:val="18"/>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483E28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95312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4350E74A"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43A5A489"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rPr>
              <w:t>Requested split SRBs</w:t>
            </w:r>
          </w:p>
        </w:tc>
        <w:tc>
          <w:tcPr>
            <w:tcW w:w="1104" w:type="dxa"/>
            <w:tcBorders>
              <w:top w:val="single" w:sz="4" w:space="0" w:color="auto"/>
              <w:left w:val="single" w:sz="4" w:space="0" w:color="auto"/>
              <w:bottom w:val="single" w:sz="4" w:space="0" w:color="auto"/>
              <w:right w:val="single" w:sz="4" w:space="0" w:color="auto"/>
            </w:tcBorders>
          </w:tcPr>
          <w:p w14:paraId="44A5E77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2BACEBCA"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DE6306"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589B153"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ja-JP"/>
              </w:rPr>
            </w:pPr>
            <w:r w:rsidRPr="00F771D6">
              <w:rPr>
                <w:rFonts w:ascii="Arial" w:eastAsia="Times New Roman" w:hAnsi="Arial"/>
                <w:sz w:val="18"/>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E64965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E7811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3DDB0955"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11C5CCBD"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C4C33BE"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4269EBFF"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8F65BB"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3C3EBDCE"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E045FE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18DEFEA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ja-JP"/>
              </w:rPr>
              <w:t>ignore</w:t>
            </w:r>
          </w:p>
        </w:tc>
      </w:tr>
      <w:tr w:rsidR="00F771D6" w:rsidRPr="00F771D6" w14:paraId="020E39A6"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1701C71E"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A407715"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56252869"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8C1E6E"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val="sv-SE"/>
              </w:rPr>
            </w:pPr>
            <w:r w:rsidRPr="00F771D6">
              <w:rPr>
                <w:rFonts w:ascii="Arial" w:eastAsia="Times New Roman" w:hAnsi="Arial"/>
                <w:sz w:val="18"/>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C785D7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50A59F1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7CD492B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0ECCEA8B"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76C658D0"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szCs w:val="18"/>
                <w:lang w:eastAsia="zh-CN"/>
              </w:rPr>
              <w:t>Subscriber Profile ID</w:t>
            </w:r>
            <w:r w:rsidRPr="00F771D6">
              <w:rPr>
                <w:rFonts w:ascii="Arial" w:eastAsia="Times New Roman" w:hAnsi="Arial"/>
                <w:snapToGrid w:val="0"/>
                <w:sz w:val="18"/>
                <w:lang w:eastAsia="ja-JP"/>
              </w:rPr>
              <w:t xml:space="preserve"> for </w:t>
            </w:r>
            <w:r w:rsidRPr="00F771D6">
              <w:rPr>
                <w:rFonts w:ascii="Arial" w:eastAsia="Times New Roman" w:hAnsi="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24A16A8"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53F595"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014B11"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3A9A144"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9CA29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16627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zh-CN"/>
              </w:rPr>
              <w:t>ignore</w:t>
            </w:r>
          </w:p>
        </w:tc>
      </w:tr>
      <w:tr w:rsidR="00F771D6" w:rsidRPr="00F771D6" w14:paraId="018CBCB8"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664E92A9"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zh-CN"/>
              </w:rPr>
            </w:pPr>
            <w:r w:rsidRPr="00F771D6">
              <w:rPr>
                <w:rFonts w:ascii="Arial" w:eastAsia="Times New Roman" w:hAnsi="Arial"/>
                <w:sz w:val="18"/>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6F5D5820"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B0AB1B1"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4FCD10"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ECGI</w:t>
            </w:r>
          </w:p>
          <w:p w14:paraId="547A98BB"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7E42276E"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4AEF9D9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657CD88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525C8E93"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0F309F5C"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75E4EF5"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07FDBB"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9DE6AB"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5A71200"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6A68B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5E3FD85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MS Mincho" w:hAnsi="Arial"/>
                <w:sz w:val="18"/>
                <w:lang w:eastAsia="ja-JP"/>
              </w:rPr>
              <w:t>ignore</w:t>
            </w:r>
          </w:p>
        </w:tc>
      </w:tr>
      <w:tr w:rsidR="00F771D6" w:rsidRPr="00F771D6" w14:paraId="7EBCEC6A"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43D683FB"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17920136"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4543F7"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4D4249"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9F49F0C"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64F8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23A4A78F" w14:textId="77777777" w:rsidR="00F771D6" w:rsidRPr="00F771D6" w:rsidRDefault="00F771D6" w:rsidP="00F771D6">
            <w:pPr>
              <w:keepNext/>
              <w:keepLines/>
              <w:overflowPunct/>
              <w:autoSpaceDE/>
              <w:autoSpaceDN/>
              <w:adjustRightInd/>
              <w:spacing w:after="0"/>
              <w:jc w:val="center"/>
              <w:textAlignment w:val="auto"/>
              <w:rPr>
                <w:rFonts w:ascii="Arial" w:eastAsia="MS Mincho" w:hAnsi="Arial"/>
                <w:sz w:val="18"/>
                <w:lang w:eastAsia="ja-JP"/>
              </w:rPr>
            </w:pPr>
            <w:r w:rsidRPr="00F771D6">
              <w:rPr>
                <w:rFonts w:ascii="Arial" w:eastAsia="Times New Roman" w:hAnsi="Arial"/>
                <w:sz w:val="18"/>
                <w:lang w:eastAsia="zh-CN"/>
              </w:rPr>
              <w:t>ignore</w:t>
            </w:r>
          </w:p>
        </w:tc>
      </w:tr>
      <w:tr w:rsidR="00F771D6" w:rsidRPr="00F771D6" w14:paraId="523058CD"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30C6AC0C"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50C326D8"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B6082E"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64B324"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3D392B2B"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539E83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298E466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1F8ADCD6"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23CB99D3"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4D8F5F7"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260D50E"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DA492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0C348F65"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6DDAD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2C71A9C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407CABEC"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2D46B14B"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C0C62E4"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r w:rsidRPr="00F771D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3A73BC"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76C1E6"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1F95CCA"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6968C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34E496D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48F4E198" w14:textId="77777777" w:rsidTr="00F771D6">
        <w:tc>
          <w:tcPr>
            <w:tcW w:w="2578" w:type="dxa"/>
            <w:gridSpan w:val="2"/>
            <w:tcBorders>
              <w:top w:val="single" w:sz="4" w:space="0" w:color="auto"/>
              <w:left w:val="single" w:sz="4" w:space="0" w:color="auto"/>
              <w:bottom w:val="single" w:sz="4" w:space="0" w:color="auto"/>
              <w:right w:val="single" w:sz="4" w:space="0" w:color="auto"/>
            </w:tcBorders>
          </w:tcPr>
          <w:p w14:paraId="09DC5E7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zh-CN"/>
              </w:rPr>
            </w:pPr>
            <w:r w:rsidRPr="00F771D6">
              <w:rPr>
                <w:rFonts w:ascii="Arial" w:eastAsia="Times New Roman" w:hAnsi="Arial"/>
                <w:sz w:val="18"/>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61FE97E"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zh-CN"/>
              </w:rPr>
            </w:pPr>
            <w:r w:rsidRPr="00F771D6">
              <w:rPr>
                <w:rFonts w:ascii="Arial" w:eastAsia="Times New Roman" w:hAnsi="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714D7BCF"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93A9C3"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ja-JP"/>
              </w:rPr>
            </w:pPr>
            <w:r w:rsidRPr="00F771D6">
              <w:rPr>
                <w:rFonts w:ascii="Arial" w:eastAsia="Times New Roman" w:hAnsi="Arial"/>
                <w:sz w:val="18"/>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FE47787"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zh-CN"/>
              </w:rPr>
            </w:pPr>
            <w:r w:rsidRPr="00F771D6">
              <w:rPr>
                <w:rFonts w:ascii="Arial" w:eastAsia="Times New Roman" w:hAnsi="Arial"/>
                <w:sz w:val="18"/>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ACA602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szCs w:val="18"/>
              </w:rPr>
            </w:pPr>
            <w:r w:rsidRPr="00F771D6">
              <w:rPr>
                <w:rFonts w:ascii="Arial" w:eastAsia="Times New Roman"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30D726B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szCs w:val="18"/>
                <w:lang w:eastAsia="zh-CN"/>
              </w:rPr>
            </w:pPr>
            <w:r w:rsidRPr="00F771D6">
              <w:rPr>
                <w:rFonts w:ascii="Arial" w:eastAsia="Times New Roman" w:hAnsi="Arial" w:cs="Arial"/>
                <w:sz w:val="18"/>
                <w:szCs w:val="18"/>
                <w:lang w:eastAsia="zh-CN"/>
              </w:rPr>
              <w:t>ignore</w:t>
            </w:r>
          </w:p>
        </w:tc>
      </w:tr>
      <w:tr w:rsidR="00F771D6" w:rsidRPr="00F771D6" w14:paraId="2A2806DE" w14:textId="77777777" w:rsidTr="00F771D6">
        <w:tblPrEx>
          <w:tblLook w:val="04A0" w:firstRow="1" w:lastRow="0" w:firstColumn="1" w:lastColumn="0" w:noHBand="0" w:noVBand="1"/>
        </w:tblPrEx>
        <w:trPr>
          <w:gridBefore w:val="1"/>
          <w:wBefore w:w="55" w:type="dxa"/>
          <w:ins w:id="30" w:author="Yazid Lyazidi" w:date="2019-07-19T11:45:00Z"/>
        </w:trPr>
        <w:tc>
          <w:tcPr>
            <w:tcW w:w="2523" w:type="dxa"/>
            <w:tcBorders>
              <w:top w:val="single" w:sz="4" w:space="0" w:color="auto"/>
              <w:left w:val="single" w:sz="4" w:space="0" w:color="auto"/>
              <w:bottom w:val="single" w:sz="4" w:space="0" w:color="auto"/>
              <w:right w:val="single" w:sz="4" w:space="0" w:color="auto"/>
            </w:tcBorders>
          </w:tcPr>
          <w:p w14:paraId="757F5703" w14:textId="77777777" w:rsidR="00F771D6" w:rsidRPr="00F771D6" w:rsidRDefault="00F771D6" w:rsidP="00F771D6">
            <w:pPr>
              <w:spacing w:after="120"/>
              <w:rPr>
                <w:ins w:id="31" w:author="Yazid Lyazidi" w:date="2019-07-19T11:45:00Z"/>
                <w:rFonts w:ascii="Arial" w:eastAsia="MS Mincho" w:hAnsi="Arial" w:cs="Arial"/>
                <w:sz w:val="18"/>
                <w:lang w:eastAsia="zh-CN"/>
              </w:rPr>
            </w:pPr>
            <w:ins w:id="32" w:author="Ericsson user" w:date="2019-08-08T16:58:00Z">
              <w:r w:rsidRPr="00F771D6">
                <w:rPr>
                  <w:rFonts w:ascii="Arial" w:eastAsia="MS Mincho" w:hAnsi="Arial" w:cs="Arial"/>
                  <w:sz w:val="18"/>
                  <w:lang w:eastAsia="zh-CN"/>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313A0347" w14:textId="77777777" w:rsidR="00F771D6" w:rsidRPr="00F771D6" w:rsidRDefault="00F771D6" w:rsidP="00F771D6">
            <w:pPr>
              <w:spacing w:after="120"/>
              <w:rPr>
                <w:ins w:id="33" w:author="Yazid Lyazidi" w:date="2019-07-19T11:45:00Z"/>
                <w:rFonts w:ascii="Arial" w:eastAsia="MS Mincho" w:hAnsi="Arial"/>
                <w:sz w:val="18"/>
                <w:lang w:eastAsia="zh-CN"/>
              </w:rPr>
            </w:pPr>
            <w:ins w:id="34" w:author="Ericsson user" w:date="2019-08-08T16:58:00Z">
              <w:r w:rsidRPr="00F771D6">
                <w:rPr>
                  <w:rFonts w:ascii="Arial" w:eastAsia="MS Mincho" w:hAnsi="Arial"/>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99C97EE" w14:textId="77777777" w:rsidR="00F771D6" w:rsidRPr="00F771D6" w:rsidRDefault="00F771D6" w:rsidP="00F771D6">
            <w:pPr>
              <w:spacing w:after="120"/>
              <w:rPr>
                <w:ins w:id="35" w:author="Yazid Lyazidi" w:date="2019-07-19T11:45:00Z"/>
                <w:rFonts w:ascii="Arial" w:eastAsia="MS Mincho"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7D56D6" w14:textId="77777777" w:rsidR="00F771D6" w:rsidRPr="00F771D6" w:rsidRDefault="00F771D6" w:rsidP="00F771D6">
            <w:pPr>
              <w:spacing w:after="120"/>
              <w:rPr>
                <w:ins w:id="36" w:author="Yazid Lyazidi" w:date="2019-07-19T11:45:00Z"/>
                <w:rFonts w:ascii="Arial" w:eastAsia="MS Mincho" w:hAnsi="Arial" w:cs="Arial"/>
                <w:sz w:val="18"/>
                <w:lang w:eastAsia="ja-JP"/>
              </w:rPr>
            </w:pPr>
            <w:ins w:id="37" w:author="Ericsson user" w:date="2019-08-08T16:58:00Z">
              <w:r w:rsidRPr="00F771D6">
                <w:rPr>
                  <w:rFonts w:ascii="Arial" w:eastAsia="MS Mincho" w:hAnsi="Arial" w:cs="Arial"/>
                  <w:sz w:val="18"/>
                  <w:lang w:eastAsia="ja-JP"/>
                </w:rPr>
                <w:t>9.2.93</w:t>
              </w:r>
            </w:ins>
          </w:p>
        </w:tc>
        <w:tc>
          <w:tcPr>
            <w:tcW w:w="1800" w:type="dxa"/>
            <w:tcBorders>
              <w:top w:val="single" w:sz="4" w:space="0" w:color="auto"/>
              <w:left w:val="single" w:sz="4" w:space="0" w:color="auto"/>
              <w:bottom w:val="single" w:sz="4" w:space="0" w:color="auto"/>
              <w:right w:val="single" w:sz="4" w:space="0" w:color="auto"/>
            </w:tcBorders>
          </w:tcPr>
          <w:p w14:paraId="0E790D43" w14:textId="77777777" w:rsidR="00F771D6" w:rsidRPr="00F771D6" w:rsidRDefault="00F771D6" w:rsidP="00F771D6">
            <w:pPr>
              <w:spacing w:after="120"/>
              <w:rPr>
                <w:ins w:id="38" w:author="Yazid Lyazidi" w:date="2019-07-19T11:45:00Z"/>
                <w:rFonts w:ascii="Arial" w:eastAsia="MS Mincho"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FE7BAF" w14:textId="77777777" w:rsidR="00F771D6" w:rsidRPr="00F771D6" w:rsidRDefault="00F771D6" w:rsidP="00F771D6">
            <w:pPr>
              <w:keepNext/>
              <w:keepLines/>
              <w:overflowPunct/>
              <w:autoSpaceDE/>
              <w:autoSpaceDN/>
              <w:adjustRightInd/>
              <w:spacing w:after="0"/>
              <w:jc w:val="center"/>
              <w:textAlignment w:val="auto"/>
              <w:rPr>
                <w:ins w:id="39" w:author="Yazid Lyazidi" w:date="2019-07-19T11:45:00Z"/>
                <w:rFonts w:ascii="Arial" w:eastAsia="Times New Roman" w:hAnsi="Arial"/>
                <w:sz w:val="18"/>
              </w:rPr>
            </w:pPr>
            <w:ins w:id="40" w:author="Ericsson user" w:date="2019-08-08T16:58:00Z">
              <w:r w:rsidRPr="00F771D6">
                <w:rPr>
                  <w:rFonts w:ascii="Arial" w:eastAsia="Times New Roman" w:hAnsi="Arial"/>
                  <w:sz w:val="18"/>
                </w:rPr>
                <w:t>YES</w:t>
              </w:r>
            </w:ins>
          </w:p>
        </w:tc>
        <w:tc>
          <w:tcPr>
            <w:tcW w:w="1137" w:type="dxa"/>
            <w:tcBorders>
              <w:top w:val="single" w:sz="4" w:space="0" w:color="auto"/>
              <w:left w:val="single" w:sz="4" w:space="0" w:color="auto"/>
              <w:bottom w:val="single" w:sz="4" w:space="0" w:color="auto"/>
              <w:right w:val="single" w:sz="4" w:space="0" w:color="auto"/>
            </w:tcBorders>
          </w:tcPr>
          <w:p w14:paraId="41DBD931" w14:textId="77777777" w:rsidR="00F771D6" w:rsidRPr="00F771D6" w:rsidRDefault="00F771D6" w:rsidP="00F771D6">
            <w:pPr>
              <w:keepNext/>
              <w:keepLines/>
              <w:overflowPunct/>
              <w:autoSpaceDE/>
              <w:autoSpaceDN/>
              <w:adjustRightInd/>
              <w:spacing w:after="0"/>
              <w:jc w:val="center"/>
              <w:textAlignment w:val="auto"/>
              <w:rPr>
                <w:ins w:id="41" w:author="Yazid Lyazidi" w:date="2019-07-19T11:45:00Z"/>
                <w:rFonts w:ascii="Arial" w:eastAsia="Times New Roman" w:hAnsi="Arial"/>
                <w:sz w:val="18"/>
                <w:lang w:eastAsia="zh-CN"/>
              </w:rPr>
            </w:pPr>
            <w:ins w:id="42" w:author="Ericsson user" w:date="2019-08-08T16:58:00Z">
              <w:r w:rsidRPr="00F771D6">
                <w:rPr>
                  <w:rFonts w:ascii="Arial" w:eastAsia="Times New Roman" w:hAnsi="Arial"/>
                  <w:sz w:val="18"/>
                  <w:lang w:eastAsia="zh-CN"/>
                </w:rPr>
                <w:t>ignore</w:t>
              </w:r>
            </w:ins>
          </w:p>
        </w:tc>
      </w:tr>
      <w:tr w:rsidR="00F771D6" w:rsidRPr="00F771D6" w14:paraId="318CDA54" w14:textId="77777777" w:rsidTr="00F771D6">
        <w:tblPrEx>
          <w:tblLook w:val="04A0" w:firstRow="1" w:lastRow="0" w:firstColumn="1" w:lastColumn="0" w:noHBand="0" w:noVBand="1"/>
        </w:tblPrEx>
        <w:trPr>
          <w:gridBefore w:val="1"/>
          <w:wBefore w:w="55" w:type="dxa"/>
          <w:ins w:id="43" w:author="Yazid Lyazidi" w:date="2019-07-19T11:45:00Z"/>
        </w:trPr>
        <w:tc>
          <w:tcPr>
            <w:tcW w:w="2523" w:type="dxa"/>
            <w:tcBorders>
              <w:top w:val="single" w:sz="4" w:space="0" w:color="auto"/>
              <w:left w:val="single" w:sz="4" w:space="0" w:color="auto"/>
              <w:bottom w:val="single" w:sz="4" w:space="0" w:color="auto"/>
              <w:right w:val="single" w:sz="4" w:space="0" w:color="auto"/>
            </w:tcBorders>
          </w:tcPr>
          <w:p w14:paraId="5C9C32DC" w14:textId="77777777" w:rsidR="00F771D6" w:rsidRPr="00F771D6" w:rsidRDefault="00F771D6" w:rsidP="00F771D6">
            <w:pPr>
              <w:spacing w:after="120"/>
              <w:rPr>
                <w:ins w:id="44" w:author="Yazid Lyazidi" w:date="2019-07-19T11:45:00Z"/>
                <w:rFonts w:ascii="Arial" w:eastAsia="MS Mincho" w:hAnsi="Arial" w:cs="Arial"/>
                <w:sz w:val="18"/>
                <w:lang w:eastAsia="zh-CN"/>
              </w:rPr>
            </w:pPr>
            <w:ins w:id="45" w:author="Ericsson user" w:date="2019-08-08T16:58:00Z">
              <w:r w:rsidRPr="00F771D6">
                <w:rPr>
                  <w:rFonts w:ascii="Arial" w:eastAsia="MS Mincho" w:hAnsi="Arial" w:cs="Arial"/>
                  <w:sz w:val="18"/>
                  <w:lang w:eastAsia="zh-CN"/>
                </w:rPr>
                <w:t>V2X MeNB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6F58154F" w14:textId="77777777" w:rsidR="00F771D6" w:rsidRPr="00F771D6" w:rsidRDefault="00F771D6" w:rsidP="00F771D6">
            <w:pPr>
              <w:spacing w:after="120"/>
              <w:rPr>
                <w:ins w:id="46" w:author="Yazid Lyazidi" w:date="2019-07-19T11:45:00Z"/>
                <w:rFonts w:ascii="Arial" w:eastAsia="MS Mincho" w:hAnsi="Arial"/>
                <w:sz w:val="18"/>
                <w:lang w:eastAsia="zh-CN"/>
              </w:rPr>
            </w:pPr>
            <w:ins w:id="47" w:author="Ericsson user" w:date="2019-08-08T16:58:00Z">
              <w:r w:rsidRPr="00F771D6">
                <w:rPr>
                  <w:rFonts w:ascii="Arial" w:eastAsia="MS Mincho" w:hAnsi="Arial"/>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1366D6A" w14:textId="77777777" w:rsidR="00F771D6" w:rsidRPr="00F771D6" w:rsidRDefault="00F771D6" w:rsidP="00F771D6">
            <w:pPr>
              <w:spacing w:after="120"/>
              <w:rPr>
                <w:ins w:id="48" w:author="Yazid Lyazidi" w:date="2019-07-19T11:45:00Z"/>
                <w:rFonts w:ascii="Arial" w:eastAsia="MS Mincho"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103CC5" w14:textId="77777777" w:rsidR="00F771D6" w:rsidRPr="00F771D6" w:rsidRDefault="00F771D6" w:rsidP="00F771D6">
            <w:pPr>
              <w:spacing w:after="120"/>
              <w:rPr>
                <w:ins w:id="49" w:author="Yazid Lyazidi" w:date="2019-07-19T11:45:00Z"/>
                <w:rFonts w:ascii="Arial" w:eastAsia="MS Mincho" w:hAnsi="Arial" w:cs="Arial"/>
                <w:sz w:val="18"/>
                <w:lang w:eastAsia="ja-JP"/>
              </w:rPr>
            </w:pPr>
            <w:ins w:id="50" w:author="Ericsson user" w:date="2019-08-08T16:58:00Z">
              <w:r w:rsidRPr="00F771D6">
                <w:rPr>
                  <w:rFonts w:ascii="Arial" w:eastAsia="MS Mincho" w:hAnsi="Arial" w:cs="Arial"/>
                  <w:sz w:val="18"/>
                  <w:lang w:eastAsia="ja-JP"/>
                </w:rPr>
                <w:t>9.2.xxx</w:t>
              </w:r>
            </w:ins>
          </w:p>
        </w:tc>
        <w:tc>
          <w:tcPr>
            <w:tcW w:w="1800" w:type="dxa"/>
            <w:tcBorders>
              <w:top w:val="single" w:sz="4" w:space="0" w:color="auto"/>
              <w:left w:val="single" w:sz="4" w:space="0" w:color="auto"/>
              <w:bottom w:val="single" w:sz="4" w:space="0" w:color="auto"/>
              <w:right w:val="single" w:sz="4" w:space="0" w:color="auto"/>
            </w:tcBorders>
          </w:tcPr>
          <w:p w14:paraId="49F8336C" w14:textId="77777777" w:rsidR="00F771D6" w:rsidRPr="00F771D6" w:rsidRDefault="00F771D6" w:rsidP="00F771D6">
            <w:pPr>
              <w:spacing w:after="120"/>
              <w:rPr>
                <w:ins w:id="51" w:author="Yazid Lyazidi" w:date="2019-07-19T11:45:00Z"/>
                <w:rFonts w:ascii="Arial" w:eastAsia="MS Mincho" w:hAnsi="Arial"/>
                <w:sz w:val="18"/>
                <w:lang w:eastAsia="zh-CN"/>
              </w:rPr>
            </w:pPr>
            <w:ins w:id="52" w:author="Ericsson user" w:date="2019-08-08T16:58:00Z">
              <w:r w:rsidRPr="00F771D6">
                <w:rPr>
                  <w:rFonts w:ascii="Arial" w:eastAsia="MS Mincho" w:hAnsi="Arial"/>
                  <w:sz w:val="18"/>
                  <w:lang w:eastAsia="zh-CN"/>
                </w:rPr>
                <w:t>Information used to coordinate V2X sidelink resources utilisation between MeNB and en-gNB.</w:t>
              </w:r>
            </w:ins>
          </w:p>
        </w:tc>
        <w:tc>
          <w:tcPr>
            <w:tcW w:w="1080" w:type="dxa"/>
            <w:tcBorders>
              <w:top w:val="single" w:sz="4" w:space="0" w:color="auto"/>
              <w:left w:val="single" w:sz="4" w:space="0" w:color="auto"/>
              <w:bottom w:val="single" w:sz="4" w:space="0" w:color="auto"/>
              <w:right w:val="single" w:sz="4" w:space="0" w:color="auto"/>
            </w:tcBorders>
          </w:tcPr>
          <w:p w14:paraId="51D9989D" w14:textId="77777777" w:rsidR="00F771D6" w:rsidRPr="00F771D6" w:rsidRDefault="00F771D6" w:rsidP="00F771D6">
            <w:pPr>
              <w:keepNext/>
              <w:keepLines/>
              <w:overflowPunct/>
              <w:autoSpaceDE/>
              <w:autoSpaceDN/>
              <w:adjustRightInd/>
              <w:spacing w:after="0"/>
              <w:jc w:val="center"/>
              <w:textAlignment w:val="auto"/>
              <w:rPr>
                <w:ins w:id="53" w:author="Yazid Lyazidi" w:date="2019-07-19T11:45:00Z"/>
                <w:rFonts w:ascii="Arial" w:eastAsia="Times New Roman" w:hAnsi="Arial"/>
                <w:sz w:val="18"/>
              </w:rPr>
            </w:pPr>
            <w:ins w:id="54" w:author="Ericsson user" w:date="2019-08-08T16:58:00Z">
              <w:r w:rsidRPr="00F771D6">
                <w:rPr>
                  <w:rFonts w:ascii="Arial" w:eastAsia="Times New Roman" w:hAnsi="Arial"/>
                  <w:sz w:val="18"/>
                </w:rPr>
                <w:t>YES</w:t>
              </w:r>
            </w:ins>
          </w:p>
        </w:tc>
        <w:tc>
          <w:tcPr>
            <w:tcW w:w="1137" w:type="dxa"/>
            <w:tcBorders>
              <w:top w:val="single" w:sz="4" w:space="0" w:color="auto"/>
              <w:left w:val="single" w:sz="4" w:space="0" w:color="auto"/>
              <w:bottom w:val="single" w:sz="4" w:space="0" w:color="auto"/>
              <w:right w:val="single" w:sz="4" w:space="0" w:color="auto"/>
            </w:tcBorders>
          </w:tcPr>
          <w:p w14:paraId="23C0ABD5" w14:textId="77777777" w:rsidR="00F771D6" w:rsidRPr="00F771D6" w:rsidRDefault="00F771D6" w:rsidP="00F771D6">
            <w:pPr>
              <w:keepNext/>
              <w:keepLines/>
              <w:overflowPunct/>
              <w:autoSpaceDE/>
              <w:autoSpaceDN/>
              <w:adjustRightInd/>
              <w:spacing w:after="0"/>
              <w:jc w:val="center"/>
              <w:textAlignment w:val="auto"/>
              <w:rPr>
                <w:ins w:id="55" w:author="Yazid Lyazidi" w:date="2019-07-19T11:45:00Z"/>
                <w:rFonts w:ascii="Arial" w:eastAsia="Times New Roman" w:hAnsi="Arial"/>
                <w:sz w:val="18"/>
                <w:lang w:eastAsia="zh-CN"/>
              </w:rPr>
            </w:pPr>
            <w:ins w:id="56" w:author="Ericsson user" w:date="2019-08-08T16:58:00Z">
              <w:r w:rsidRPr="00F771D6">
                <w:rPr>
                  <w:rFonts w:ascii="Arial" w:eastAsia="Times New Roman" w:hAnsi="Arial"/>
                  <w:sz w:val="18"/>
                  <w:lang w:eastAsia="zh-CN"/>
                </w:rPr>
                <w:t>ignore</w:t>
              </w:r>
            </w:ins>
          </w:p>
        </w:tc>
      </w:tr>
    </w:tbl>
    <w:p w14:paraId="03A09B17" w14:textId="77777777" w:rsidR="00F771D6" w:rsidRPr="00F771D6" w:rsidRDefault="00F771D6" w:rsidP="00F771D6">
      <w:pPr>
        <w:spacing w:after="120"/>
        <w:rPr>
          <w:rFonts w:ascii="Arial" w:eastAsia="MS Mincho" w:hAnsi="Arial"/>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771D6" w:rsidRPr="00F771D6" w14:paraId="3C3E1BB6"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436A7B4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70815E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Explanation</w:t>
            </w:r>
          </w:p>
        </w:tc>
      </w:tr>
      <w:tr w:rsidR="00F771D6" w:rsidRPr="00F771D6" w14:paraId="44D70426"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35B9DD3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3667BD5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Maximum no. of E-RABs. Value is 256.</w:t>
            </w:r>
          </w:p>
        </w:tc>
      </w:tr>
    </w:tbl>
    <w:p w14:paraId="07C70E55" w14:textId="77777777" w:rsidR="00F771D6" w:rsidRPr="00F771D6" w:rsidRDefault="00F771D6" w:rsidP="00F771D6">
      <w:pPr>
        <w:spacing w:after="120"/>
        <w:rPr>
          <w:rFonts w:ascii="Arial" w:eastAsia="MS Mincho" w:hAnsi="Arial"/>
          <w:b/>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771D6" w:rsidRPr="00F771D6" w14:paraId="6C3589A3"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7A7D954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3ED428F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Explanation</w:t>
            </w:r>
          </w:p>
        </w:tc>
      </w:tr>
      <w:tr w:rsidR="00F771D6" w:rsidRPr="00F771D6" w14:paraId="29E07DD6"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5CEE2B99" w14:textId="77777777" w:rsidR="00F771D6" w:rsidRPr="00F771D6" w:rsidRDefault="00F771D6" w:rsidP="00F771D6">
            <w:pPr>
              <w:keepNext/>
              <w:keepLines/>
              <w:tabs>
                <w:tab w:val="right" w:pos="3470"/>
              </w:tab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380B705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 xml:space="preserve">This IE shall be present if, for the E-RAB requested to be added, the </w:t>
            </w:r>
            <w:r w:rsidRPr="00F771D6">
              <w:rPr>
                <w:rFonts w:ascii="Arial" w:eastAsia="Times New Roman" w:hAnsi="Arial" w:cs="Arial"/>
                <w:i/>
                <w:sz w:val="18"/>
                <w:lang w:eastAsia="zh-CN"/>
              </w:rPr>
              <w:t>MCG resources</w:t>
            </w:r>
            <w:r w:rsidRPr="00F771D6">
              <w:rPr>
                <w:rFonts w:ascii="Arial" w:eastAsia="Times New Roman" w:hAnsi="Arial" w:cs="Arial"/>
                <w:sz w:val="18"/>
                <w:lang w:eastAsia="zh-CN"/>
              </w:rPr>
              <w:t xml:space="preserve"> and </w:t>
            </w:r>
            <w:r w:rsidRPr="00F771D6">
              <w:rPr>
                <w:rFonts w:ascii="Arial" w:eastAsia="Times New Roman" w:hAnsi="Arial" w:cs="Arial"/>
                <w:i/>
                <w:sz w:val="18"/>
                <w:lang w:eastAsia="zh-CN"/>
              </w:rPr>
              <w:t>SCG resources</w:t>
            </w:r>
            <w:r w:rsidRPr="00F771D6">
              <w:rPr>
                <w:rFonts w:ascii="Arial" w:eastAsia="Times New Roman" w:hAnsi="Arial" w:cs="Arial"/>
                <w:sz w:val="18"/>
                <w:lang w:eastAsia="zh-CN"/>
              </w:rPr>
              <w:t xml:space="preserve"> IEs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are set to the value "present".</w:t>
            </w:r>
          </w:p>
        </w:tc>
      </w:tr>
      <w:tr w:rsidR="00F771D6" w:rsidRPr="00F771D6" w14:paraId="06476D95"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24484D3E" w14:textId="77777777" w:rsidR="00F771D6" w:rsidRPr="00F771D6" w:rsidRDefault="00F771D6" w:rsidP="00F771D6">
            <w:pPr>
              <w:keepNext/>
              <w:keepLines/>
              <w:tabs>
                <w:tab w:val="right" w:pos="3470"/>
              </w:tab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04C7F67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 xml:space="preserve">This IE shall be present if, for the E-RAB requested to be added, the </w:t>
            </w:r>
            <w:r w:rsidRPr="00F771D6">
              <w:rPr>
                <w:rFonts w:ascii="Arial" w:eastAsia="Times New Roman" w:hAnsi="Arial" w:cs="Arial"/>
                <w:i/>
                <w:sz w:val="18"/>
                <w:lang w:eastAsia="zh-CN"/>
              </w:rPr>
              <w:t>MCG resources</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"present".</w:t>
            </w:r>
          </w:p>
        </w:tc>
      </w:tr>
      <w:tr w:rsidR="00F771D6" w:rsidRPr="00F771D6" w14:paraId="2D901231"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7D4396A3" w14:textId="77777777" w:rsidR="00F771D6" w:rsidRPr="00F771D6" w:rsidRDefault="00F771D6" w:rsidP="00F771D6">
            <w:pPr>
              <w:keepNext/>
              <w:keepLines/>
              <w:tabs>
                <w:tab w:val="right" w:pos="3470"/>
              </w:tab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sz w:val="18"/>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24F6DD2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 xml:space="preserve">This IE shall be present if, for the E-RAB requested to be added, the </w:t>
            </w:r>
            <w:r w:rsidRPr="00F771D6">
              <w:rPr>
                <w:rFonts w:ascii="Arial" w:eastAsia="Times New Roman" w:hAnsi="Arial" w:cs="Arial"/>
                <w:i/>
                <w:sz w:val="18"/>
                <w:lang w:eastAsia="zh-CN"/>
              </w:rPr>
              <w:t>MCG resources</w:t>
            </w:r>
            <w:r w:rsidRPr="00F771D6">
              <w:rPr>
                <w:rFonts w:ascii="Arial" w:eastAsia="Times New Roman" w:hAnsi="Arial" w:cs="Arial"/>
                <w:sz w:val="18"/>
                <w:lang w:eastAsia="zh-CN"/>
              </w:rPr>
              <w:t xml:space="preserve"> and </w:t>
            </w:r>
            <w:r w:rsidRPr="00F771D6">
              <w:rPr>
                <w:rFonts w:ascii="Arial" w:eastAsia="Times New Roman" w:hAnsi="Arial" w:cs="Arial"/>
                <w:i/>
                <w:sz w:val="18"/>
                <w:lang w:eastAsia="zh-CN"/>
              </w:rPr>
              <w:t>SCG resources</w:t>
            </w:r>
            <w:r w:rsidRPr="00F771D6">
              <w:rPr>
                <w:rFonts w:ascii="Arial" w:eastAsia="Times New Roman" w:hAnsi="Arial" w:cs="Arial"/>
                <w:sz w:val="18"/>
                <w:lang w:eastAsia="zh-CN"/>
              </w:rPr>
              <w:t xml:space="preserve"> IEs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are set to the value "present", and </w:t>
            </w:r>
            <w:r w:rsidRPr="00F771D6">
              <w:rPr>
                <w:rFonts w:ascii="Arial" w:eastAsia="Times New Roman" w:hAnsi="Arial" w:cs="Arial"/>
                <w:i/>
                <w:sz w:val="18"/>
                <w:lang w:eastAsia="ja-JP"/>
              </w:rPr>
              <w:t>GBR QoS Information</w:t>
            </w:r>
            <w:r w:rsidRPr="00F771D6">
              <w:rPr>
                <w:rFonts w:ascii="Arial" w:eastAsia="Times New Roman" w:hAnsi="Arial" w:cs="Arial"/>
                <w:sz w:val="18"/>
                <w:lang w:eastAsia="ja-JP"/>
              </w:rPr>
              <w:t xml:space="preserve"> IE is present in  </w:t>
            </w:r>
            <w:r w:rsidRPr="00F771D6">
              <w:rPr>
                <w:rFonts w:ascii="Arial" w:eastAsia="Times New Roman" w:hAnsi="Arial" w:cs="Arial"/>
                <w:i/>
                <w:sz w:val="18"/>
                <w:lang w:eastAsia="ja-JP"/>
              </w:rPr>
              <w:t>Full E-RAB Level QoS Parameters</w:t>
            </w:r>
            <w:r w:rsidRPr="00F771D6">
              <w:rPr>
                <w:rFonts w:ascii="Arial" w:eastAsia="Times New Roman" w:hAnsi="Arial" w:cs="Arial"/>
                <w:sz w:val="18"/>
                <w:lang w:eastAsia="ja-JP"/>
              </w:rPr>
              <w:t xml:space="preserve"> IE.</w:t>
            </w:r>
          </w:p>
        </w:tc>
      </w:tr>
    </w:tbl>
    <w:p w14:paraId="0B16AB89" w14:textId="77777777" w:rsidR="00F771D6" w:rsidRPr="00F771D6" w:rsidRDefault="00F771D6" w:rsidP="00F771D6">
      <w:pPr>
        <w:spacing w:after="120"/>
        <w:rPr>
          <w:rFonts w:ascii="Arial" w:eastAsia="MS Mincho" w:hAnsi="Arial"/>
          <w:b/>
          <w:lang w:eastAsia="zh-CN"/>
        </w:rPr>
      </w:pPr>
    </w:p>
    <w:p w14:paraId="7FBF500D" w14:textId="77777777" w:rsidR="00F771D6" w:rsidRPr="00F771D6" w:rsidRDefault="00F771D6" w:rsidP="00F771D6">
      <w:pPr>
        <w:spacing w:after="120"/>
        <w:rPr>
          <w:rFonts w:ascii="Arial" w:eastAsia="MS Mincho" w:hAnsi="Arial"/>
          <w:b/>
          <w:lang w:eastAsia="zh-CN"/>
        </w:rPr>
      </w:pPr>
    </w:p>
    <w:p w14:paraId="696F0625" w14:textId="77777777" w:rsidR="00F771D6" w:rsidRPr="00F771D6" w:rsidRDefault="00F771D6" w:rsidP="00F771D6">
      <w:pPr>
        <w:spacing w:after="120"/>
        <w:rPr>
          <w:rFonts w:ascii="Arial" w:eastAsia="MS Mincho" w:hAnsi="Arial"/>
          <w:b/>
          <w:lang w:eastAsia="zh-CN"/>
        </w:rPr>
      </w:pPr>
    </w:p>
    <w:p w14:paraId="634BAA5B" w14:textId="77777777" w:rsidR="00F771D6" w:rsidRPr="00F771D6" w:rsidRDefault="00F771D6" w:rsidP="00F771D6">
      <w:pPr>
        <w:spacing w:after="120"/>
        <w:rPr>
          <w:rFonts w:ascii="Arial" w:eastAsia="MS Mincho" w:hAnsi="Arial"/>
          <w:b/>
          <w:lang w:eastAsia="zh-CN"/>
        </w:rPr>
      </w:pPr>
    </w:p>
    <w:p w14:paraId="68D35AFE"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0F56BEBC"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Skip to next change</w:t>
      </w:r>
    </w:p>
    <w:p w14:paraId="0DDFDA76"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5FCCA221" w14:textId="77777777" w:rsidR="00F771D6" w:rsidRPr="00F771D6" w:rsidRDefault="00F771D6" w:rsidP="00F771D6">
      <w:pPr>
        <w:keepNext/>
        <w:spacing w:before="120"/>
        <w:ind w:left="1418" w:hanging="1418"/>
        <w:outlineLvl w:val="3"/>
        <w:rPr>
          <w:rFonts w:ascii="Arial" w:eastAsia="Times New Roman" w:hAnsi="Arial"/>
          <w:bCs/>
          <w:sz w:val="24"/>
          <w:szCs w:val="28"/>
          <w:lang w:eastAsia="en-GB"/>
        </w:rPr>
      </w:pPr>
      <w:bookmarkStart w:id="57" w:name="_Toc14207786"/>
      <w:r w:rsidRPr="00F771D6">
        <w:rPr>
          <w:rFonts w:ascii="Arial" w:eastAsia="MS Mincho" w:hAnsi="Arial"/>
          <w:bCs/>
          <w:sz w:val="24"/>
          <w:szCs w:val="28"/>
        </w:rPr>
        <w:t>9.1.4.</w:t>
      </w:r>
      <w:r w:rsidRPr="00F771D6">
        <w:rPr>
          <w:rFonts w:ascii="Arial" w:eastAsia="MS Mincho" w:hAnsi="Arial"/>
          <w:bCs/>
          <w:sz w:val="24"/>
          <w:szCs w:val="28"/>
          <w:lang w:eastAsia="ja-JP"/>
        </w:rPr>
        <w:t>5</w:t>
      </w:r>
      <w:r w:rsidRPr="00F771D6">
        <w:rPr>
          <w:rFonts w:ascii="Arial" w:eastAsia="MS Mincho" w:hAnsi="Arial"/>
          <w:bCs/>
          <w:sz w:val="24"/>
          <w:szCs w:val="28"/>
        </w:rPr>
        <w:tab/>
        <w:t>SGNB MODIFICATION REQUEST</w:t>
      </w:r>
      <w:bookmarkEnd w:id="57"/>
    </w:p>
    <w:p w14:paraId="4874ADD8" w14:textId="77777777" w:rsidR="00F771D6" w:rsidRPr="00F771D6" w:rsidRDefault="00F771D6" w:rsidP="00F771D6">
      <w:pPr>
        <w:spacing w:after="120"/>
        <w:rPr>
          <w:rFonts w:eastAsia="MS Mincho"/>
        </w:rPr>
      </w:pPr>
      <w:r w:rsidRPr="00F771D6">
        <w:rPr>
          <w:rFonts w:eastAsia="MS Mincho"/>
        </w:rPr>
        <w:t>This message is sent by the MeNB to the en-gNB to request the preparation to modify en-gNB resources for a specific UE, to query for the current SCG configuration, or to provide the S-RLF-related information to the en-gNB.</w:t>
      </w:r>
    </w:p>
    <w:p w14:paraId="3F3E19DA" w14:textId="77777777" w:rsidR="00F771D6" w:rsidRPr="00F771D6" w:rsidRDefault="00F771D6" w:rsidP="00F771D6">
      <w:pPr>
        <w:spacing w:after="120"/>
        <w:rPr>
          <w:rFonts w:eastAsia="MS Mincho"/>
        </w:rPr>
      </w:pPr>
      <w:r w:rsidRPr="00F771D6">
        <w:rPr>
          <w:rFonts w:eastAsia="MS Mincho"/>
        </w:rPr>
        <w:lastRenderedPageBreak/>
        <w:t xml:space="preserve">Direction: MeNB </w:t>
      </w:r>
      <w:r w:rsidRPr="00F771D6">
        <w:rPr>
          <w:rFonts w:eastAsia="MS Mincho"/>
        </w:rPr>
        <w:sym w:font="Symbol" w:char="F0AE"/>
      </w:r>
      <w:r w:rsidRPr="00F771D6">
        <w:rPr>
          <w:rFonts w:eastAsia="MS Mincho"/>
        </w:rPr>
        <w:t xml:space="preserve"> en-gNB.</w:t>
      </w:r>
    </w:p>
    <w:p w14:paraId="4C7286A1" w14:textId="77777777" w:rsidR="00F771D6" w:rsidRPr="00F771D6" w:rsidRDefault="00F771D6" w:rsidP="00F771D6">
      <w:pPr>
        <w:tabs>
          <w:tab w:val="left" w:pos="2938"/>
        </w:tabs>
        <w:spacing w:after="120"/>
        <w:rPr>
          <w:rFonts w:ascii="Arial" w:eastAsia="MS Mincho" w:hAnsi="Arial"/>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771D6" w:rsidRPr="00F771D6" w14:paraId="145FB41D" w14:textId="77777777" w:rsidTr="00F771D6">
        <w:tc>
          <w:tcPr>
            <w:tcW w:w="2578" w:type="dxa"/>
          </w:tcPr>
          <w:p w14:paraId="60A39E6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lastRenderedPageBreak/>
              <w:t>IE/Group Name</w:t>
            </w:r>
          </w:p>
        </w:tc>
        <w:tc>
          <w:tcPr>
            <w:tcW w:w="1104" w:type="dxa"/>
          </w:tcPr>
          <w:p w14:paraId="0002014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Presence</w:t>
            </w:r>
          </w:p>
        </w:tc>
        <w:tc>
          <w:tcPr>
            <w:tcW w:w="1526" w:type="dxa"/>
          </w:tcPr>
          <w:p w14:paraId="67F7214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Range</w:t>
            </w:r>
          </w:p>
        </w:tc>
        <w:tc>
          <w:tcPr>
            <w:tcW w:w="1260" w:type="dxa"/>
          </w:tcPr>
          <w:p w14:paraId="0EC3CA7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IE type and reference</w:t>
            </w:r>
          </w:p>
        </w:tc>
        <w:tc>
          <w:tcPr>
            <w:tcW w:w="1800" w:type="dxa"/>
          </w:tcPr>
          <w:p w14:paraId="083B886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Semantics description</w:t>
            </w:r>
          </w:p>
        </w:tc>
        <w:tc>
          <w:tcPr>
            <w:tcW w:w="1080" w:type="dxa"/>
          </w:tcPr>
          <w:p w14:paraId="6EEDC33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b/>
                <w:sz w:val="18"/>
                <w:lang w:eastAsia="ja-JP"/>
              </w:rPr>
              <w:t>Criticality</w:t>
            </w:r>
          </w:p>
        </w:tc>
        <w:tc>
          <w:tcPr>
            <w:tcW w:w="1137" w:type="dxa"/>
          </w:tcPr>
          <w:p w14:paraId="326629D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b/>
                <w:sz w:val="18"/>
                <w:lang w:eastAsia="ja-JP"/>
              </w:rPr>
              <w:t>Assigned Criticality</w:t>
            </w:r>
          </w:p>
        </w:tc>
      </w:tr>
      <w:tr w:rsidR="00F771D6" w:rsidRPr="00F771D6" w14:paraId="7B328EF4" w14:textId="77777777" w:rsidTr="00F771D6">
        <w:tc>
          <w:tcPr>
            <w:tcW w:w="2578" w:type="dxa"/>
          </w:tcPr>
          <w:p w14:paraId="368D66F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Message Type</w:t>
            </w:r>
          </w:p>
        </w:tc>
        <w:tc>
          <w:tcPr>
            <w:tcW w:w="1104" w:type="dxa"/>
          </w:tcPr>
          <w:p w14:paraId="69B3246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1888A97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260" w:type="dxa"/>
          </w:tcPr>
          <w:p w14:paraId="4DD9DB2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w:t>
            </w:r>
          </w:p>
        </w:tc>
        <w:tc>
          <w:tcPr>
            <w:tcW w:w="1800" w:type="dxa"/>
          </w:tcPr>
          <w:p w14:paraId="39B82A8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9433C1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536595D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043F167E" w14:textId="77777777" w:rsidTr="00F771D6">
        <w:tc>
          <w:tcPr>
            <w:tcW w:w="2578" w:type="dxa"/>
          </w:tcPr>
          <w:p w14:paraId="5DA320C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MeNB UE X2AP ID</w:t>
            </w:r>
          </w:p>
        </w:tc>
        <w:tc>
          <w:tcPr>
            <w:tcW w:w="1104" w:type="dxa"/>
          </w:tcPr>
          <w:p w14:paraId="562D28C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1D81C31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260" w:type="dxa"/>
          </w:tcPr>
          <w:p w14:paraId="1625312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eNB UE X2AP ID</w:t>
            </w:r>
          </w:p>
          <w:p w14:paraId="2BDC688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9.2.24</w:t>
            </w:r>
          </w:p>
        </w:tc>
        <w:tc>
          <w:tcPr>
            <w:tcW w:w="1800" w:type="dxa"/>
          </w:tcPr>
          <w:p w14:paraId="41A40E4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Allocated at the MeNB.</w:t>
            </w:r>
          </w:p>
        </w:tc>
        <w:tc>
          <w:tcPr>
            <w:tcW w:w="1080" w:type="dxa"/>
          </w:tcPr>
          <w:p w14:paraId="4DC50CA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1B82CEA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704DE2CC" w14:textId="77777777" w:rsidTr="00F771D6">
        <w:tc>
          <w:tcPr>
            <w:tcW w:w="2578" w:type="dxa"/>
          </w:tcPr>
          <w:p w14:paraId="034EA53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SgNB UE X2AP ID</w:t>
            </w:r>
          </w:p>
        </w:tc>
        <w:tc>
          <w:tcPr>
            <w:tcW w:w="1104" w:type="dxa"/>
          </w:tcPr>
          <w:p w14:paraId="7B25B0E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6FFFAFE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260" w:type="dxa"/>
          </w:tcPr>
          <w:p w14:paraId="3F0B638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Geneva" w:hAnsi="Arial"/>
                <w:sz w:val="18"/>
                <w:lang w:eastAsia="zh-CN"/>
              </w:rPr>
              <w:t>en-</w:t>
            </w:r>
            <w:r w:rsidRPr="00F771D6">
              <w:rPr>
                <w:rFonts w:ascii="Arial" w:eastAsia="Times New Roman" w:hAnsi="Arial" w:cs="Arial"/>
                <w:snapToGrid w:val="0"/>
                <w:sz w:val="18"/>
                <w:lang w:eastAsia="ja-JP"/>
              </w:rPr>
              <w:t>gNB UE X2AP ID</w:t>
            </w:r>
          </w:p>
          <w:p w14:paraId="32F5A6E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9.2.100</w:t>
            </w:r>
          </w:p>
        </w:tc>
        <w:tc>
          <w:tcPr>
            <w:tcW w:w="1800" w:type="dxa"/>
          </w:tcPr>
          <w:p w14:paraId="150FDD1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Allocated at the en-gNB.</w:t>
            </w:r>
          </w:p>
        </w:tc>
        <w:tc>
          <w:tcPr>
            <w:tcW w:w="1080" w:type="dxa"/>
          </w:tcPr>
          <w:p w14:paraId="1CA226B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13B3B5B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6D4CE77C" w14:textId="77777777" w:rsidTr="00F771D6">
        <w:tc>
          <w:tcPr>
            <w:tcW w:w="2578" w:type="dxa"/>
          </w:tcPr>
          <w:p w14:paraId="77029F5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Cause</w:t>
            </w:r>
          </w:p>
        </w:tc>
        <w:tc>
          <w:tcPr>
            <w:tcW w:w="1104" w:type="dxa"/>
          </w:tcPr>
          <w:p w14:paraId="3AA8014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5A45186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260" w:type="dxa"/>
          </w:tcPr>
          <w:p w14:paraId="27C699B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z w:val="18"/>
                <w:lang w:eastAsia="ja-JP"/>
              </w:rPr>
              <w:t>9.2.6</w:t>
            </w:r>
          </w:p>
        </w:tc>
        <w:tc>
          <w:tcPr>
            <w:tcW w:w="1800" w:type="dxa"/>
          </w:tcPr>
          <w:p w14:paraId="0904AB7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333033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270E5E8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3DBA5EB6" w14:textId="77777777" w:rsidTr="00F771D6">
        <w:tc>
          <w:tcPr>
            <w:tcW w:w="2578" w:type="dxa"/>
          </w:tcPr>
          <w:p w14:paraId="3A5971B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
                <w:sz w:val="18"/>
                <w:lang w:eastAsia="zh-CN"/>
              </w:rPr>
            </w:pPr>
            <w:r w:rsidRPr="00F771D6">
              <w:rPr>
                <w:rFonts w:ascii="Arial" w:eastAsia="Times New Roman" w:hAnsi="Arial" w:cs="Arial"/>
                <w:bCs/>
                <w:sz w:val="18"/>
                <w:lang w:eastAsia="ja-JP"/>
              </w:rPr>
              <w:t>Selected PLMN</w:t>
            </w:r>
          </w:p>
        </w:tc>
        <w:tc>
          <w:tcPr>
            <w:tcW w:w="1104" w:type="dxa"/>
          </w:tcPr>
          <w:p w14:paraId="146C421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Pr>
          <w:p w14:paraId="1830203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9505F68" w14:textId="77777777" w:rsidR="00F771D6" w:rsidRPr="00F771D6" w:rsidRDefault="00F771D6" w:rsidP="00F771D6">
            <w:pPr>
              <w:keepNext/>
              <w:keepLines/>
              <w:overflowPunct/>
              <w:autoSpaceDE/>
              <w:autoSpaceDN/>
              <w:adjustRightInd/>
              <w:spacing w:after="0"/>
              <w:textAlignment w:val="auto"/>
              <w:rPr>
                <w:rFonts w:ascii="Arial" w:eastAsia="Calibri Light" w:hAnsi="Arial" w:cs="Arial"/>
                <w:sz w:val="18"/>
                <w:lang w:eastAsia="ja-JP"/>
              </w:rPr>
            </w:pPr>
            <w:r w:rsidRPr="00F771D6">
              <w:rPr>
                <w:rFonts w:ascii="Arial" w:eastAsia="Calibri Light" w:hAnsi="Arial" w:cs="Arial"/>
                <w:sz w:val="18"/>
                <w:lang w:eastAsia="ja-JP"/>
              </w:rPr>
              <w:t>PLMN Identity</w:t>
            </w:r>
          </w:p>
          <w:p w14:paraId="6B68DD9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Calibri Light" w:hAnsi="Arial" w:cs="Arial"/>
                <w:sz w:val="18"/>
                <w:lang w:eastAsia="ja-JP"/>
              </w:rPr>
              <w:t>9.2.4</w:t>
            </w:r>
          </w:p>
        </w:tc>
        <w:tc>
          <w:tcPr>
            <w:tcW w:w="1800" w:type="dxa"/>
          </w:tcPr>
          <w:p w14:paraId="3108D3C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The selected PLMN of the SCG in the en-gNB.</w:t>
            </w:r>
          </w:p>
        </w:tc>
        <w:tc>
          <w:tcPr>
            <w:tcW w:w="1080" w:type="dxa"/>
          </w:tcPr>
          <w:p w14:paraId="3AB1338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zh-CN"/>
              </w:rPr>
            </w:pPr>
            <w:r w:rsidRPr="00F771D6">
              <w:rPr>
                <w:rFonts w:ascii="Arial" w:eastAsia="Times New Roman" w:hAnsi="Arial"/>
                <w:bCs/>
                <w:sz w:val="18"/>
                <w:lang w:eastAsia="zh-CN"/>
              </w:rPr>
              <w:t>YES</w:t>
            </w:r>
          </w:p>
        </w:tc>
        <w:tc>
          <w:tcPr>
            <w:tcW w:w="1137" w:type="dxa"/>
          </w:tcPr>
          <w:p w14:paraId="3B12079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4CD2F131" w14:textId="77777777" w:rsidTr="00F771D6">
        <w:tc>
          <w:tcPr>
            <w:tcW w:w="2578" w:type="dxa"/>
          </w:tcPr>
          <w:p w14:paraId="31D035B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Cs/>
                <w:sz w:val="18"/>
                <w:lang w:eastAsia="ja-JP"/>
              </w:rPr>
            </w:pPr>
            <w:r w:rsidRPr="00F771D6">
              <w:rPr>
                <w:rFonts w:ascii="Arial" w:eastAsia="Times New Roman" w:hAnsi="Arial" w:cs="Arial"/>
                <w:sz w:val="18"/>
                <w:lang w:eastAsia="ja-JP"/>
              </w:rPr>
              <w:t>Handover Restriction List</w:t>
            </w:r>
          </w:p>
        </w:tc>
        <w:tc>
          <w:tcPr>
            <w:tcW w:w="1104" w:type="dxa"/>
          </w:tcPr>
          <w:p w14:paraId="1BA8D5B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Pr>
          <w:p w14:paraId="371C98F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F250562" w14:textId="77777777" w:rsidR="00F771D6" w:rsidRPr="00F771D6" w:rsidRDefault="00F771D6" w:rsidP="00F771D6">
            <w:pPr>
              <w:keepNext/>
              <w:keepLines/>
              <w:overflowPunct/>
              <w:autoSpaceDE/>
              <w:autoSpaceDN/>
              <w:adjustRightInd/>
              <w:spacing w:after="0"/>
              <w:textAlignment w:val="auto"/>
              <w:rPr>
                <w:rFonts w:ascii="Arial" w:eastAsia="Calibri Light" w:hAnsi="Arial" w:cs="Arial"/>
                <w:sz w:val="18"/>
                <w:lang w:eastAsia="ja-JP"/>
              </w:rPr>
            </w:pPr>
            <w:r w:rsidRPr="00F771D6">
              <w:rPr>
                <w:rFonts w:ascii="Arial" w:eastAsia="Times New Roman" w:hAnsi="Arial" w:cs="Arial"/>
                <w:sz w:val="18"/>
                <w:lang w:eastAsia="ja-JP"/>
              </w:rPr>
              <w:t>9.2.3</w:t>
            </w:r>
          </w:p>
        </w:tc>
        <w:tc>
          <w:tcPr>
            <w:tcW w:w="1800" w:type="dxa"/>
          </w:tcPr>
          <w:p w14:paraId="2A4C6FA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p>
        </w:tc>
        <w:tc>
          <w:tcPr>
            <w:tcW w:w="1080" w:type="dxa"/>
          </w:tcPr>
          <w:p w14:paraId="5163EE1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zh-CN"/>
              </w:rPr>
            </w:pPr>
            <w:r w:rsidRPr="00F771D6">
              <w:rPr>
                <w:rFonts w:ascii="Arial" w:eastAsia="Times New Roman" w:hAnsi="Arial"/>
                <w:bCs/>
                <w:sz w:val="18"/>
                <w:lang w:eastAsia="zh-CN"/>
              </w:rPr>
              <w:t>YES</w:t>
            </w:r>
          </w:p>
        </w:tc>
        <w:tc>
          <w:tcPr>
            <w:tcW w:w="1137" w:type="dxa"/>
          </w:tcPr>
          <w:p w14:paraId="01B30BA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21D9370F" w14:textId="77777777" w:rsidTr="00F771D6">
        <w:tc>
          <w:tcPr>
            <w:tcW w:w="2578" w:type="dxa"/>
          </w:tcPr>
          <w:p w14:paraId="537BB16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szCs w:val="18"/>
                <w:lang w:eastAsia="zh-CN"/>
              </w:rPr>
              <w:t>SCG Configuration Query</w:t>
            </w:r>
            <w:r w:rsidRPr="00F771D6">
              <w:rPr>
                <w:rFonts w:ascii="Arial" w:eastAsia="Times New Roman" w:hAnsi="Arial" w:cs="Arial"/>
                <w:sz w:val="18"/>
                <w:lang w:eastAsia="zh-TW"/>
              </w:rPr>
              <w:t xml:space="preserve"> </w:t>
            </w:r>
          </w:p>
        </w:tc>
        <w:tc>
          <w:tcPr>
            <w:tcW w:w="1104" w:type="dxa"/>
          </w:tcPr>
          <w:p w14:paraId="4B50B92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Geneva" w:hAnsi="Arial" w:cs="Arial"/>
                <w:sz w:val="18"/>
                <w:lang w:eastAsia="zh-CN"/>
              </w:rPr>
              <w:t>O</w:t>
            </w:r>
          </w:p>
        </w:tc>
        <w:tc>
          <w:tcPr>
            <w:tcW w:w="1526" w:type="dxa"/>
          </w:tcPr>
          <w:p w14:paraId="72DB914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6C619D5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Geneva" w:hAnsi="Arial" w:cs="Arial"/>
                <w:sz w:val="18"/>
                <w:lang w:eastAsia="zh-CN"/>
              </w:rPr>
              <w:t>9.2.103</w:t>
            </w:r>
          </w:p>
        </w:tc>
        <w:tc>
          <w:tcPr>
            <w:tcW w:w="1800" w:type="dxa"/>
          </w:tcPr>
          <w:p w14:paraId="77DE34A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p>
        </w:tc>
        <w:tc>
          <w:tcPr>
            <w:tcW w:w="1080" w:type="dxa"/>
          </w:tcPr>
          <w:p w14:paraId="2297A67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zh-CN"/>
              </w:rPr>
            </w:pPr>
            <w:r w:rsidRPr="00F771D6">
              <w:rPr>
                <w:rFonts w:ascii="Arial" w:eastAsia="Times New Roman" w:hAnsi="Arial"/>
                <w:bCs/>
                <w:sz w:val="18"/>
                <w:lang w:eastAsia="zh-CN"/>
              </w:rPr>
              <w:t>YES</w:t>
            </w:r>
          </w:p>
        </w:tc>
        <w:tc>
          <w:tcPr>
            <w:tcW w:w="1137" w:type="dxa"/>
          </w:tcPr>
          <w:p w14:paraId="2EDAFAE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ignore</w:t>
            </w:r>
          </w:p>
        </w:tc>
      </w:tr>
      <w:tr w:rsidR="00F771D6" w:rsidRPr="00F771D6" w14:paraId="3CFDB128" w14:textId="77777777" w:rsidTr="00F771D6">
        <w:tc>
          <w:tcPr>
            <w:tcW w:w="2578" w:type="dxa"/>
          </w:tcPr>
          <w:p w14:paraId="2521EF9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
                <w:bCs/>
                <w:sz w:val="18"/>
                <w:lang w:eastAsia="ja-JP"/>
              </w:rPr>
            </w:pPr>
            <w:r w:rsidRPr="00F771D6">
              <w:rPr>
                <w:rFonts w:ascii="Arial" w:eastAsia="Times New Roman" w:hAnsi="Arial" w:cs="Arial"/>
                <w:b/>
                <w:bCs/>
                <w:sz w:val="18"/>
                <w:lang w:eastAsia="ja-JP"/>
              </w:rPr>
              <w:t>UE Context Information</w:t>
            </w:r>
          </w:p>
        </w:tc>
        <w:tc>
          <w:tcPr>
            <w:tcW w:w="1104" w:type="dxa"/>
          </w:tcPr>
          <w:p w14:paraId="21F0ABE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29006E8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r w:rsidRPr="00F771D6">
              <w:rPr>
                <w:rFonts w:ascii="Arial" w:eastAsia="Times New Roman" w:hAnsi="Arial" w:cs="Arial"/>
                <w:i/>
                <w:sz w:val="18"/>
                <w:lang w:eastAsia="ja-JP"/>
              </w:rPr>
              <w:t>0..1</w:t>
            </w:r>
          </w:p>
        </w:tc>
        <w:tc>
          <w:tcPr>
            <w:tcW w:w="1260" w:type="dxa"/>
          </w:tcPr>
          <w:p w14:paraId="109DEDB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15B46A4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55F055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695D57C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064913FA" w14:textId="77777777" w:rsidTr="00F771D6">
        <w:tc>
          <w:tcPr>
            <w:tcW w:w="2578" w:type="dxa"/>
          </w:tcPr>
          <w:p w14:paraId="6B821E06"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sz w:val="18"/>
                <w:lang w:eastAsia="ja-JP"/>
              </w:rPr>
            </w:pPr>
            <w:r w:rsidRPr="00F771D6">
              <w:rPr>
                <w:rFonts w:ascii="Arial" w:eastAsia="Times New Roman" w:hAnsi="Arial" w:cs="Arial"/>
                <w:sz w:val="18"/>
                <w:lang w:eastAsia="ja-JP"/>
              </w:rPr>
              <w:t>&gt;NR UE Security Capabilities</w:t>
            </w:r>
          </w:p>
        </w:tc>
        <w:tc>
          <w:tcPr>
            <w:tcW w:w="1104" w:type="dxa"/>
          </w:tcPr>
          <w:p w14:paraId="79C6CBD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5A877E2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B007AA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9.2.107</w:t>
            </w:r>
          </w:p>
        </w:tc>
        <w:tc>
          <w:tcPr>
            <w:tcW w:w="1800" w:type="dxa"/>
          </w:tcPr>
          <w:p w14:paraId="7C6E77F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4FD1F0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6D9B9FA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132C96C0" w14:textId="77777777" w:rsidTr="00F771D6">
        <w:tc>
          <w:tcPr>
            <w:tcW w:w="2578" w:type="dxa"/>
          </w:tcPr>
          <w:p w14:paraId="3C9021C8"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sz w:val="18"/>
                <w:lang w:eastAsia="ja-JP"/>
              </w:rPr>
            </w:pPr>
            <w:r w:rsidRPr="00F771D6">
              <w:rPr>
                <w:rFonts w:ascii="Arial" w:eastAsia="Times New Roman" w:hAnsi="Arial" w:cs="Arial"/>
                <w:sz w:val="18"/>
                <w:lang w:eastAsia="ja-JP"/>
              </w:rPr>
              <w:t>&gt;SgNB Security Key</w:t>
            </w:r>
          </w:p>
        </w:tc>
        <w:tc>
          <w:tcPr>
            <w:tcW w:w="1104" w:type="dxa"/>
          </w:tcPr>
          <w:p w14:paraId="006CC5D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67EE3D7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9B9DEB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9.2.101</w:t>
            </w:r>
          </w:p>
        </w:tc>
        <w:tc>
          <w:tcPr>
            <w:tcW w:w="1800" w:type="dxa"/>
          </w:tcPr>
          <w:p w14:paraId="2AA1226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2B1140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5E58E3E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51442FD" w14:textId="77777777" w:rsidTr="00F771D6">
        <w:tc>
          <w:tcPr>
            <w:tcW w:w="2578" w:type="dxa"/>
          </w:tcPr>
          <w:p w14:paraId="30A00F34"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sz w:val="18"/>
                <w:lang w:eastAsia="ja-JP"/>
              </w:rPr>
            </w:pPr>
            <w:r w:rsidRPr="00F771D6">
              <w:rPr>
                <w:rFonts w:ascii="Arial" w:eastAsia="Times New Roman" w:hAnsi="Arial" w:cs="Arial"/>
                <w:sz w:val="18"/>
                <w:lang w:eastAsia="ja-JP"/>
              </w:rPr>
              <w:t>&gt;SgNB UE Aggregate Maximum Bit Rate</w:t>
            </w:r>
          </w:p>
        </w:tc>
        <w:tc>
          <w:tcPr>
            <w:tcW w:w="1104" w:type="dxa"/>
          </w:tcPr>
          <w:p w14:paraId="0774145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0B3DD86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EA4A09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UE Aggregate Maximum Bit Rate</w:t>
            </w:r>
          </w:p>
          <w:p w14:paraId="6CB2B12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9.2.12</w:t>
            </w:r>
          </w:p>
        </w:tc>
        <w:tc>
          <w:tcPr>
            <w:tcW w:w="1800" w:type="dxa"/>
          </w:tcPr>
          <w:p w14:paraId="1E420FC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7637E7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6EF8424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1F64BD1C" w14:textId="77777777" w:rsidTr="00F771D6">
        <w:tc>
          <w:tcPr>
            <w:tcW w:w="2578" w:type="dxa"/>
          </w:tcPr>
          <w:p w14:paraId="355AB49C"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sz w:val="18"/>
                <w:lang w:eastAsia="ja-JP"/>
              </w:rPr>
            </w:pPr>
            <w:r w:rsidRPr="00F771D6">
              <w:rPr>
                <w:rFonts w:ascii="Arial" w:eastAsia="Times New Roman" w:hAnsi="Arial"/>
                <w:bCs/>
                <w:iCs/>
                <w:sz w:val="18"/>
                <w:lang w:eastAsia="ja-JP"/>
              </w:rPr>
              <w:t>&gt;Lower Layer presence status change</w:t>
            </w:r>
          </w:p>
        </w:tc>
        <w:tc>
          <w:tcPr>
            <w:tcW w:w="1104" w:type="dxa"/>
          </w:tcPr>
          <w:p w14:paraId="73CF903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O</w:t>
            </w:r>
          </w:p>
        </w:tc>
        <w:tc>
          <w:tcPr>
            <w:tcW w:w="1526" w:type="dxa"/>
          </w:tcPr>
          <w:p w14:paraId="7CDBD1F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812B7B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9.2.145</w:t>
            </w:r>
          </w:p>
        </w:tc>
        <w:tc>
          <w:tcPr>
            <w:tcW w:w="1800" w:type="dxa"/>
          </w:tcPr>
          <w:p w14:paraId="211DB56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BC406E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7A4AB73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6E3C5E5D" w14:textId="77777777" w:rsidTr="00F771D6">
        <w:tc>
          <w:tcPr>
            <w:tcW w:w="2578" w:type="dxa"/>
          </w:tcPr>
          <w:p w14:paraId="76B7B11D"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b/>
                <w:sz w:val="18"/>
                <w:lang w:eastAsia="ja-JP"/>
              </w:rPr>
            </w:pPr>
            <w:r w:rsidRPr="00F771D6">
              <w:rPr>
                <w:rFonts w:ascii="Arial" w:eastAsia="Times New Roman" w:hAnsi="Arial" w:cs="Arial"/>
                <w:b/>
                <w:sz w:val="18"/>
                <w:lang w:eastAsia="ja-JP"/>
              </w:rPr>
              <w:t>&gt;E-RABs To Be Added List</w:t>
            </w:r>
          </w:p>
        </w:tc>
        <w:tc>
          <w:tcPr>
            <w:tcW w:w="1104" w:type="dxa"/>
          </w:tcPr>
          <w:p w14:paraId="00128C7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62A4611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r w:rsidRPr="00F771D6">
              <w:rPr>
                <w:rFonts w:ascii="Arial" w:eastAsia="Times New Roman" w:hAnsi="Arial" w:cs="Arial"/>
                <w:i/>
                <w:sz w:val="18"/>
                <w:lang w:eastAsia="ja-JP"/>
              </w:rPr>
              <w:t>0..1</w:t>
            </w:r>
          </w:p>
        </w:tc>
        <w:tc>
          <w:tcPr>
            <w:tcW w:w="1260" w:type="dxa"/>
          </w:tcPr>
          <w:p w14:paraId="572C91D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63E46D6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D44EE8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687F145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4DC7D15" w14:textId="77777777" w:rsidTr="00F771D6">
        <w:tc>
          <w:tcPr>
            <w:tcW w:w="2578" w:type="dxa"/>
          </w:tcPr>
          <w:p w14:paraId="1CFD134B"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b/>
                <w:bCs/>
                <w:sz w:val="18"/>
                <w:lang w:eastAsia="ja-JP"/>
              </w:rPr>
            </w:pPr>
            <w:r w:rsidRPr="00F771D6">
              <w:rPr>
                <w:rFonts w:ascii="Arial" w:eastAsia="Times New Roman" w:hAnsi="Arial" w:cs="Arial"/>
                <w:b/>
                <w:bCs/>
                <w:sz w:val="18"/>
                <w:lang w:eastAsia="ja-JP"/>
              </w:rPr>
              <w:t>&gt;&gt;E-RABs To Be Added Item</w:t>
            </w:r>
          </w:p>
        </w:tc>
        <w:tc>
          <w:tcPr>
            <w:tcW w:w="1104" w:type="dxa"/>
          </w:tcPr>
          <w:p w14:paraId="33D9E15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48A5955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r w:rsidRPr="00F771D6">
              <w:rPr>
                <w:rFonts w:ascii="Arial" w:eastAsia="Times New Roman" w:hAnsi="Arial" w:cs="Arial"/>
                <w:i/>
                <w:sz w:val="18"/>
                <w:lang w:eastAsia="ja-JP"/>
              </w:rPr>
              <w:t>1 .. &lt;maxnoofBearers&gt;</w:t>
            </w:r>
          </w:p>
        </w:tc>
        <w:tc>
          <w:tcPr>
            <w:tcW w:w="1260" w:type="dxa"/>
          </w:tcPr>
          <w:p w14:paraId="135E742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299A142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7048AF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EACH</w:t>
            </w:r>
          </w:p>
        </w:tc>
        <w:tc>
          <w:tcPr>
            <w:tcW w:w="1137" w:type="dxa"/>
          </w:tcPr>
          <w:p w14:paraId="2453FB4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06F7F69C" w14:textId="77777777" w:rsidTr="00F771D6">
        <w:tc>
          <w:tcPr>
            <w:tcW w:w="2578" w:type="dxa"/>
          </w:tcPr>
          <w:p w14:paraId="59B76CBD"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b/>
                <w:bCs/>
                <w:sz w:val="18"/>
                <w:lang w:eastAsia="ja-JP"/>
              </w:rPr>
            </w:pPr>
            <w:r w:rsidRPr="00F771D6">
              <w:rPr>
                <w:rFonts w:ascii="Arial" w:eastAsia="Times New Roman" w:hAnsi="Arial" w:cs="Arial"/>
                <w:sz w:val="18"/>
                <w:lang w:eastAsia="ja-JP"/>
              </w:rPr>
              <w:t>&gt;&gt;&gt;E-RAB ID</w:t>
            </w:r>
          </w:p>
        </w:tc>
        <w:tc>
          <w:tcPr>
            <w:tcW w:w="1104" w:type="dxa"/>
          </w:tcPr>
          <w:p w14:paraId="6CD36DE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062BBED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745E1A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9.2.23</w:t>
            </w:r>
          </w:p>
        </w:tc>
        <w:tc>
          <w:tcPr>
            <w:tcW w:w="1800" w:type="dxa"/>
          </w:tcPr>
          <w:p w14:paraId="2EEE947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1C1858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137" w:type="dxa"/>
          </w:tcPr>
          <w:p w14:paraId="482D252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36271A8C" w14:textId="77777777" w:rsidTr="00F771D6">
        <w:tc>
          <w:tcPr>
            <w:tcW w:w="2578" w:type="dxa"/>
          </w:tcPr>
          <w:p w14:paraId="71BC682E"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sz w:val="18"/>
                <w:lang w:eastAsia="ja-JP"/>
              </w:rPr>
            </w:pPr>
            <w:r w:rsidRPr="00F771D6">
              <w:rPr>
                <w:rFonts w:ascii="Arial" w:eastAsia="Times New Roman" w:hAnsi="Arial"/>
                <w:sz w:val="18"/>
              </w:rPr>
              <w:t>&gt;&gt;&gt;DRB ID</w:t>
            </w:r>
          </w:p>
        </w:tc>
        <w:tc>
          <w:tcPr>
            <w:tcW w:w="1104" w:type="dxa"/>
          </w:tcPr>
          <w:p w14:paraId="63F59EA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rPr>
              <w:t>M</w:t>
            </w:r>
          </w:p>
        </w:tc>
        <w:tc>
          <w:tcPr>
            <w:tcW w:w="1526" w:type="dxa"/>
          </w:tcPr>
          <w:p w14:paraId="60D5375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6EB85B3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sz w:val="18"/>
              </w:rPr>
              <w:t>9.2.122</w:t>
            </w:r>
          </w:p>
        </w:tc>
        <w:tc>
          <w:tcPr>
            <w:tcW w:w="1800" w:type="dxa"/>
          </w:tcPr>
          <w:p w14:paraId="31914F8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EA517E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sz w:val="18"/>
              </w:rPr>
              <w:t>–</w:t>
            </w:r>
          </w:p>
        </w:tc>
        <w:tc>
          <w:tcPr>
            <w:tcW w:w="1137" w:type="dxa"/>
          </w:tcPr>
          <w:p w14:paraId="0E92F0A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2E5C1F18" w14:textId="77777777" w:rsidTr="00F771D6">
        <w:tc>
          <w:tcPr>
            <w:tcW w:w="2578" w:type="dxa"/>
          </w:tcPr>
          <w:p w14:paraId="15324B92"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b/>
                <w:bCs/>
                <w:sz w:val="18"/>
                <w:lang w:eastAsia="ja-JP"/>
              </w:rPr>
            </w:pPr>
            <w:r w:rsidRPr="00F771D6">
              <w:rPr>
                <w:rFonts w:ascii="Arial" w:eastAsia="Times New Roman" w:hAnsi="Arial" w:cs="Arial"/>
                <w:sz w:val="18"/>
                <w:lang w:eastAsia="ja-JP"/>
              </w:rPr>
              <w:t>&gt;&gt;&gt;EN-DC Resource Configuration</w:t>
            </w:r>
          </w:p>
        </w:tc>
        <w:tc>
          <w:tcPr>
            <w:tcW w:w="1104" w:type="dxa"/>
          </w:tcPr>
          <w:p w14:paraId="4589EA4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56EE194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74DD24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EN-DC Resource Configuration</w:t>
            </w:r>
            <w:r w:rsidRPr="00F771D6">
              <w:rPr>
                <w:rFonts w:ascii="Arial" w:eastAsia="Times New Roman" w:hAnsi="Arial" w:cs="Arial"/>
                <w:sz w:val="18"/>
                <w:lang w:eastAsia="ja-JP"/>
              </w:rPr>
              <w:br/>
              <w:t>9.2.108</w:t>
            </w:r>
          </w:p>
        </w:tc>
        <w:tc>
          <w:tcPr>
            <w:tcW w:w="1800" w:type="dxa"/>
          </w:tcPr>
          <w:p w14:paraId="4F88BAD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Indicates the PDCP and Lower Layer MCG/SCG configuration.</w:t>
            </w:r>
          </w:p>
        </w:tc>
        <w:tc>
          <w:tcPr>
            <w:tcW w:w="1080" w:type="dxa"/>
          </w:tcPr>
          <w:p w14:paraId="4B73D9A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137" w:type="dxa"/>
          </w:tcPr>
          <w:p w14:paraId="367129C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6B3A8282" w14:textId="77777777" w:rsidTr="00F771D6">
        <w:tc>
          <w:tcPr>
            <w:tcW w:w="2578" w:type="dxa"/>
          </w:tcPr>
          <w:p w14:paraId="1F219BDC"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b/>
                <w:bCs/>
                <w:sz w:val="18"/>
                <w:lang w:eastAsia="ja-JP"/>
              </w:rPr>
            </w:pPr>
            <w:r w:rsidRPr="00F771D6">
              <w:rPr>
                <w:rFonts w:ascii="Arial" w:eastAsia="Times New Roman" w:hAnsi="Arial" w:cs="Arial"/>
                <w:sz w:val="18"/>
                <w:lang w:eastAsia="ja-JP"/>
              </w:rPr>
              <w:t xml:space="preserve">&gt;&gt;&gt;CHOICE </w:t>
            </w:r>
            <w:r w:rsidRPr="00F771D6">
              <w:rPr>
                <w:rFonts w:ascii="Arial" w:eastAsia="Times New Roman" w:hAnsi="Arial" w:cs="Arial"/>
                <w:i/>
                <w:sz w:val="18"/>
                <w:lang w:eastAsia="ja-JP"/>
              </w:rPr>
              <w:t>Resource Configuration</w:t>
            </w:r>
          </w:p>
        </w:tc>
        <w:tc>
          <w:tcPr>
            <w:tcW w:w="1104" w:type="dxa"/>
          </w:tcPr>
          <w:p w14:paraId="67650CF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2AAFCCA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54B09D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1AC581E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614697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781F7E3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305BEA33" w14:textId="77777777" w:rsidTr="00F771D6">
        <w:tc>
          <w:tcPr>
            <w:tcW w:w="2578" w:type="dxa"/>
          </w:tcPr>
          <w:p w14:paraId="3EADB6C7"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w:t>
            </w:r>
            <w:r w:rsidRPr="00F771D6">
              <w:rPr>
                <w:rFonts w:ascii="Arial" w:eastAsia="Times New Roman" w:hAnsi="Arial" w:cs="Arial"/>
                <w:i/>
                <w:sz w:val="18"/>
                <w:lang w:eastAsia="ja-JP"/>
              </w:rPr>
              <w:t>PDCP present in SN</w:t>
            </w:r>
          </w:p>
        </w:tc>
        <w:tc>
          <w:tcPr>
            <w:tcW w:w="1104" w:type="dxa"/>
          </w:tcPr>
          <w:p w14:paraId="2949CC6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0F32882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209DC44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5F80245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 xml:space="preserve">This choice tag is used if the </w:t>
            </w:r>
            <w:r w:rsidRPr="00F771D6">
              <w:rPr>
                <w:rFonts w:ascii="Arial" w:eastAsia="Times New Roman" w:hAnsi="Arial" w:cs="Arial"/>
                <w:i/>
                <w:sz w:val="18"/>
                <w:lang w:eastAsia="zh-CN"/>
              </w:rPr>
              <w:t>PDCP at SgNB</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"present".</w:t>
            </w:r>
          </w:p>
        </w:tc>
        <w:tc>
          <w:tcPr>
            <w:tcW w:w="1080" w:type="dxa"/>
          </w:tcPr>
          <w:p w14:paraId="51FF3F8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137" w:type="dxa"/>
          </w:tcPr>
          <w:p w14:paraId="4834E5A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3BBC7681" w14:textId="77777777" w:rsidTr="00F771D6">
        <w:tc>
          <w:tcPr>
            <w:tcW w:w="2578" w:type="dxa"/>
          </w:tcPr>
          <w:p w14:paraId="513483E3"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&gt;&gt;&gt;&gt;&gt;Full E-RAB Level QoS Parameters</w:t>
            </w:r>
          </w:p>
        </w:tc>
        <w:tc>
          <w:tcPr>
            <w:tcW w:w="1104" w:type="dxa"/>
          </w:tcPr>
          <w:p w14:paraId="66B481B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35E22D8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40F9E6F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E-RAB Level QoS Parameters 9.2.9</w:t>
            </w:r>
          </w:p>
        </w:tc>
        <w:tc>
          <w:tcPr>
            <w:tcW w:w="1800" w:type="dxa"/>
          </w:tcPr>
          <w:p w14:paraId="4E1E77C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Cs/>
                <w:sz w:val="18"/>
                <w:lang w:eastAsia="ja-JP"/>
              </w:rPr>
            </w:pPr>
            <w:r w:rsidRPr="00F771D6">
              <w:rPr>
                <w:rFonts w:ascii="Arial" w:eastAsia="Times New Roman" w:hAnsi="Arial" w:cs="Arial"/>
                <w:bCs/>
                <w:sz w:val="18"/>
                <w:lang w:eastAsia="ja-JP"/>
              </w:rPr>
              <w:t>Includes E-RAB level QoS parameters as received on S1-MME.</w:t>
            </w:r>
          </w:p>
        </w:tc>
        <w:tc>
          <w:tcPr>
            <w:tcW w:w="1080" w:type="dxa"/>
          </w:tcPr>
          <w:p w14:paraId="01E61CA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73E538A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186FB8F" w14:textId="77777777" w:rsidTr="00F771D6">
        <w:tc>
          <w:tcPr>
            <w:tcW w:w="2578" w:type="dxa"/>
          </w:tcPr>
          <w:p w14:paraId="481B170B"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&gt;&gt;&gt;&gt;&gt;Maximum MCG admittable E-RAB Level QoS Parameters</w:t>
            </w:r>
          </w:p>
        </w:tc>
        <w:tc>
          <w:tcPr>
            <w:tcW w:w="1104" w:type="dxa"/>
          </w:tcPr>
          <w:p w14:paraId="524FD53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zh-CN"/>
              </w:rPr>
              <w:t>C-ifMCGandSCGpresent_GBR</w:t>
            </w:r>
          </w:p>
        </w:tc>
        <w:tc>
          <w:tcPr>
            <w:tcW w:w="1526" w:type="dxa"/>
          </w:tcPr>
          <w:p w14:paraId="5BB37F1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020571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rPr>
              <w:t>GBR QoS Information 9.2.10</w:t>
            </w:r>
          </w:p>
        </w:tc>
        <w:tc>
          <w:tcPr>
            <w:tcW w:w="1800" w:type="dxa"/>
          </w:tcPr>
          <w:p w14:paraId="43BA3293"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Includes the</w:t>
            </w:r>
            <w:r w:rsidRPr="00F771D6">
              <w:rPr>
                <w:rFonts w:ascii="Arial" w:eastAsia="Times New Roman" w:hAnsi="Arial"/>
                <w:sz w:val="18"/>
              </w:rPr>
              <w:t xml:space="preserve"> GBR QoS Information</w:t>
            </w:r>
            <w:r w:rsidRPr="00F771D6">
              <w:rPr>
                <w:rFonts w:ascii="Arial" w:eastAsia="Times New Roman" w:hAnsi="Arial"/>
                <w:sz w:val="18"/>
                <w:lang w:eastAsia="ja-JP"/>
              </w:rPr>
              <w:t xml:space="preserve"> admittable by the MCG.</w:t>
            </w:r>
          </w:p>
        </w:tc>
        <w:tc>
          <w:tcPr>
            <w:tcW w:w="1080" w:type="dxa"/>
          </w:tcPr>
          <w:p w14:paraId="5932F8B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137D1B2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1C710866" w14:textId="77777777" w:rsidTr="00F771D6">
        <w:tc>
          <w:tcPr>
            <w:tcW w:w="2578" w:type="dxa"/>
          </w:tcPr>
          <w:p w14:paraId="726D81BA"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 xml:space="preserve">&gt;&gt;&gt;&gt;&gt;DL Forwarding </w:t>
            </w:r>
          </w:p>
        </w:tc>
        <w:tc>
          <w:tcPr>
            <w:tcW w:w="1104" w:type="dxa"/>
          </w:tcPr>
          <w:p w14:paraId="6E16A22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7558578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9221B3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9.2.5</w:t>
            </w:r>
          </w:p>
        </w:tc>
        <w:tc>
          <w:tcPr>
            <w:tcW w:w="1800" w:type="dxa"/>
          </w:tcPr>
          <w:p w14:paraId="0C7B436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FD6B81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sz w:val="18"/>
                <w:lang w:eastAsia="ja-JP"/>
              </w:rPr>
              <w:t>–</w:t>
            </w:r>
          </w:p>
        </w:tc>
        <w:tc>
          <w:tcPr>
            <w:tcW w:w="1137" w:type="dxa"/>
          </w:tcPr>
          <w:p w14:paraId="1B62129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5E1527A4" w14:textId="77777777" w:rsidTr="00F771D6">
        <w:tc>
          <w:tcPr>
            <w:tcW w:w="2578" w:type="dxa"/>
          </w:tcPr>
          <w:p w14:paraId="375BF218"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&gt;&gt;&gt;&gt;&gt;MeNB DL GTP Tunnel Endpoint at MCG</w:t>
            </w:r>
          </w:p>
        </w:tc>
        <w:tc>
          <w:tcPr>
            <w:tcW w:w="1104" w:type="dxa"/>
          </w:tcPr>
          <w:p w14:paraId="5D634FA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C-ifMCGpresent</w:t>
            </w:r>
          </w:p>
        </w:tc>
        <w:tc>
          <w:tcPr>
            <w:tcW w:w="1526" w:type="dxa"/>
          </w:tcPr>
          <w:p w14:paraId="45F441D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468FA6F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1004DF8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endpoint of the X2-U transport bearer at MCG. For delivery of DL PDCP PDUs.</w:t>
            </w:r>
          </w:p>
        </w:tc>
        <w:tc>
          <w:tcPr>
            <w:tcW w:w="1080" w:type="dxa"/>
          </w:tcPr>
          <w:p w14:paraId="25FFB4F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5DCEB57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73C48FCF" w14:textId="77777777" w:rsidTr="00F771D6">
        <w:tc>
          <w:tcPr>
            <w:tcW w:w="2578" w:type="dxa"/>
          </w:tcPr>
          <w:p w14:paraId="6C9EB75C"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lastRenderedPageBreak/>
              <w:t>&gt;&gt;&gt;&gt;&gt;S1 UL GTP Tunnel Endpoint</w:t>
            </w:r>
          </w:p>
        </w:tc>
        <w:tc>
          <w:tcPr>
            <w:tcW w:w="1104" w:type="dxa"/>
          </w:tcPr>
          <w:p w14:paraId="1FED3D2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6B4F0CC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2AB114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07C3A87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SGW endpoint of the S1-U transport bearer. For delivery of UL PDUs from the en-gNB.</w:t>
            </w:r>
          </w:p>
        </w:tc>
        <w:tc>
          <w:tcPr>
            <w:tcW w:w="1080" w:type="dxa"/>
          </w:tcPr>
          <w:p w14:paraId="7823A45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0A6585A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3812C6F5" w14:textId="77777777" w:rsidTr="00F771D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CDF0FC"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5A2C5E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8EAD9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A5898A"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RLC Mode</w:t>
            </w:r>
          </w:p>
          <w:p w14:paraId="359A424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9ECB09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840AB0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ED779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sz w:val="18"/>
                <w:lang w:eastAsia="ja-JP"/>
              </w:rPr>
              <w:t>ignore</w:t>
            </w:r>
          </w:p>
        </w:tc>
      </w:tr>
      <w:tr w:rsidR="00F771D6" w:rsidRPr="00F771D6" w14:paraId="756CC96B" w14:textId="77777777" w:rsidTr="00F771D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6787AF"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sz w:val="18"/>
                <w:lang w:eastAsia="ja-JP"/>
              </w:rPr>
            </w:pPr>
            <w:r w:rsidRPr="00F771D6">
              <w:rPr>
                <w:rFonts w:ascii="Arial" w:eastAsia="Times New Roman"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5CD26E1"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596B9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806DD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101EA74"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8C43D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12CDC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sz w:val="18"/>
                <w:lang w:eastAsia="ja-JP"/>
              </w:rPr>
              <w:t>ignore</w:t>
            </w:r>
          </w:p>
        </w:tc>
      </w:tr>
      <w:tr w:rsidR="00F771D6" w:rsidRPr="00F771D6" w14:paraId="5FD77671" w14:textId="77777777" w:rsidTr="00F771D6">
        <w:tc>
          <w:tcPr>
            <w:tcW w:w="2578" w:type="dxa"/>
          </w:tcPr>
          <w:p w14:paraId="6977F951"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w:t>
            </w:r>
            <w:r w:rsidRPr="00F771D6">
              <w:rPr>
                <w:rFonts w:ascii="Arial" w:eastAsia="Times New Roman" w:hAnsi="Arial" w:cs="Arial"/>
                <w:i/>
                <w:sz w:val="18"/>
                <w:lang w:eastAsia="ja-JP"/>
              </w:rPr>
              <w:t>PDCP not present in SN</w:t>
            </w:r>
          </w:p>
        </w:tc>
        <w:tc>
          <w:tcPr>
            <w:tcW w:w="1104" w:type="dxa"/>
          </w:tcPr>
          <w:p w14:paraId="3AA4848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547DCCD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7927659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7771086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 xml:space="preserve">This choice tag is used if the </w:t>
            </w:r>
            <w:r w:rsidRPr="00F771D6">
              <w:rPr>
                <w:rFonts w:ascii="Arial" w:eastAsia="Times New Roman" w:hAnsi="Arial" w:cs="Arial"/>
                <w:i/>
                <w:sz w:val="18"/>
                <w:lang w:eastAsia="zh-CN"/>
              </w:rPr>
              <w:t>PDCP at SgNB</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"present".</w:t>
            </w:r>
          </w:p>
        </w:tc>
        <w:tc>
          <w:tcPr>
            <w:tcW w:w="1080" w:type="dxa"/>
          </w:tcPr>
          <w:p w14:paraId="465C3A4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5B33733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2C52AA1F" w14:textId="77777777" w:rsidTr="00F771D6">
        <w:tc>
          <w:tcPr>
            <w:tcW w:w="2578" w:type="dxa"/>
          </w:tcPr>
          <w:p w14:paraId="67E7C41C"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&gt;&gt;&gt;&gt;&gt;Requested SCG E-RAB Level QoS Parameters</w:t>
            </w:r>
          </w:p>
        </w:tc>
        <w:tc>
          <w:tcPr>
            <w:tcW w:w="1104" w:type="dxa"/>
          </w:tcPr>
          <w:p w14:paraId="415B581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684E3B3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C43CD2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E-RAB Level QoS Parameters 9.2.9</w:t>
            </w:r>
          </w:p>
        </w:tc>
        <w:tc>
          <w:tcPr>
            <w:tcW w:w="1800" w:type="dxa"/>
          </w:tcPr>
          <w:p w14:paraId="702164B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Cs/>
                <w:sz w:val="18"/>
                <w:lang w:eastAsia="ja-JP"/>
              </w:rPr>
            </w:pPr>
            <w:r w:rsidRPr="00F771D6">
              <w:rPr>
                <w:rFonts w:ascii="Arial" w:eastAsia="Times New Roman" w:hAnsi="Arial" w:cs="Arial"/>
                <w:bCs/>
                <w:sz w:val="18"/>
                <w:lang w:eastAsia="ja-JP"/>
              </w:rPr>
              <w:t>Includes necessary E-RAB level QoS parameters requested to be provided by the SCG.</w:t>
            </w:r>
          </w:p>
        </w:tc>
        <w:tc>
          <w:tcPr>
            <w:tcW w:w="1080" w:type="dxa"/>
          </w:tcPr>
          <w:p w14:paraId="4C22D39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6F1C50B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1B1FF2CF" w14:textId="77777777" w:rsidTr="00F771D6">
        <w:tc>
          <w:tcPr>
            <w:tcW w:w="2578" w:type="dxa"/>
          </w:tcPr>
          <w:p w14:paraId="7A552F1D"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&gt;&gt;&gt;&gt;&gt;MeNB UL GTP Tunnel Endpoint at PDCP</w:t>
            </w:r>
          </w:p>
        </w:tc>
        <w:tc>
          <w:tcPr>
            <w:tcW w:w="1104" w:type="dxa"/>
          </w:tcPr>
          <w:p w14:paraId="30FD732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063796A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D9C603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1322D62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endpoint of the X2-U transport bearer. For delivery of UL PDCP PDUs.</w:t>
            </w:r>
          </w:p>
        </w:tc>
        <w:tc>
          <w:tcPr>
            <w:tcW w:w="1080" w:type="dxa"/>
          </w:tcPr>
          <w:p w14:paraId="3A7E38E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175B0D7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1949625" w14:textId="77777777" w:rsidTr="00F771D6">
        <w:tc>
          <w:tcPr>
            <w:tcW w:w="2578" w:type="dxa"/>
          </w:tcPr>
          <w:p w14:paraId="33B2B69B"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&gt;&gt;&gt;&gt;&gt;Secondary MeNB UL GTP Tunnel Endpoint at PDCP</w:t>
            </w:r>
          </w:p>
        </w:tc>
        <w:tc>
          <w:tcPr>
            <w:tcW w:w="1104" w:type="dxa"/>
          </w:tcPr>
          <w:p w14:paraId="6A14361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246D06A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5A3E6E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7BDE811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220B204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1FE2243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7258D0D2" w14:textId="77777777" w:rsidTr="00F771D6">
        <w:tc>
          <w:tcPr>
            <w:tcW w:w="2578" w:type="dxa"/>
          </w:tcPr>
          <w:p w14:paraId="7C50D172"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sz w:val="18"/>
                <w:lang w:eastAsia="ja-JP"/>
              </w:rPr>
              <w:t>&gt;&gt;&gt;&gt;&gt;RLC Mode</w:t>
            </w:r>
          </w:p>
        </w:tc>
        <w:tc>
          <w:tcPr>
            <w:tcW w:w="1104" w:type="dxa"/>
          </w:tcPr>
          <w:p w14:paraId="437FF19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M</w:t>
            </w:r>
          </w:p>
        </w:tc>
        <w:tc>
          <w:tcPr>
            <w:tcW w:w="1526" w:type="dxa"/>
          </w:tcPr>
          <w:p w14:paraId="1E64B66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8B75BC0"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RLC Mode</w:t>
            </w:r>
          </w:p>
          <w:p w14:paraId="4D479AA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9.2.119</w:t>
            </w:r>
          </w:p>
        </w:tc>
        <w:tc>
          <w:tcPr>
            <w:tcW w:w="1800" w:type="dxa"/>
          </w:tcPr>
          <w:p w14:paraId="4F050AE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sz w:val="18"/>
                <w:lang w:eastAsia="ja-JP"/>
              </w:rPr>
              <w:t>Indicates the RLC mode to be used in the assisting node.</w:t>
            </w:r>
          </w:p>
        </w:tc>
        <w:tc>
          <w:tcPr>
            <w:tcW w:w="1080" w:type="dxa"/>
          </w:tcPr>
          <w:p w14:paraId="0F81158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6623469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BC13631" w14:textId="77777777" w:rsidTr="00F771D6">
        <w:tc>
          <w:tcPr>
            <w:tcW w:w="2578" w:type="dxa"/>
          </w:tcPr>
          <w:p w14:paraId="544FF5AF"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&gt;&gt;&gt;&gt;&gt;UL Configuration</w:t>
            </w:r>
          </w:p>
        </w:tc>
        <w:tc>
          <w:tcPr>
            <w:tcW w:w="1104" w:type="dxa"/>
          </w:tcPr>
          <w:p w14:paraId="1A911BE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C-ifMCGandSCGpresent</w:t>
            </w:r>
          </w:p>
        </w:tc>
        <w:tc>
          <w:tcPr>
            <w:tcW w:w="1526" w:type="dxa"/>
          </w:tcPr>
          <w:p w14:paraId="4BE86B3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2E67332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9.2.118</w:t>
            </w:r>
          </w:p>
        </w:tc>
        <w:tc>
          <w:tcPr>
            <w:tcW w:w="1800" w:type="dxa"/>
          </w:tcPr>
          <w:p w14:paraId="4822C5F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Information about UL usage in the en-gNB.</w:t>
            </w:r>
          </w:p>
        </w:tc>
        <w:tc>
          <w:tcPr>
            <w:tcW w:w="1080" w:type="dxa"/>
          </w:tcPr>
          <w:p w14:paraId="7910C02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12A7D5C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09A5A2CE" w14:textId="77777777" w:rsidTr="00F771D6">
        <w:tc>
          <w:tcPr>
            <w:tcW w:w="2578" w:type="dxa"/>
          </w:tcPr>
          <w:p w14:paraId="4E48DC27"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w:t>
            </w:r>
            <w:r w:rsidRPr="00F771D6">
              <w:rPr>
                <w:rFonts w:ascii="Arial" w:eastAsia="Times New Roman" w:hAnsi="Arial" w:cs="Arial"/>
                <w:sz w:val="18"/>
                <w:lang w:eastAsia="zh-CN"/>
              </w:rPr>
              <w:t xml:space="preserve">UL </w:t>
            </w:r>
            <w:r w:rsidRPr="00F771D6">
              <w:rPr>
                <w:rFonts w:ascii="Arial" w:eastAsia="Times New Roman" w:hAnsi="Arial" w:cs="Arial"/>
                <w:sz w:val="18"/>
                <w:lang w:eastAsia="ja-JP"/>
              </w:rPr>
              <w:t>PDCP SN Length</w:t>
            </w:r>
          </w:p>
        </w:tc>
        <w:tc>
          <w:tcPr>
            <w:tcW w:w="1104" w:type="dxa"/>
          </w:tcPr>
          <w:p w14:paraId="5C32A2A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Pr>
          <w:p w14:paraId="1D96BC6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AC5BBA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PDCP SN Length</w:t>
            </w:r>
          </w:p>
          <w:p w14:paraId="4EBD4E3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9.2.133</w:t>
            </w:r>
          </w:p>
        </w:tc>
        <w:tc>
          <w:tcPr>
            <w:tcW w:w="1800" w:type="dxa"/>
          </w:tcPr>
          <w:p w14:paraId="4F6E453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Indicates the PDCP SN length of the bearer for the UL.</w:t>
            </w:r>
          </w:p>
        </w:tc>
        <w:tc>
          <w:tcPr>
            <w:tcW w:w="1080" w:type="dxa"/>
          </w:tcPr>
          <w:p w14:paraId="5461E90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4B36A00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3EE3AD64" w14:textId="77777777" w:rsidTr="00F771D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637B26"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w:t>
            </w:r>
            <w:r w:rsidRPr="00F771D6">
              <w:rPr>
                <w:rFonts w:ascii="Arial" w:eastAsia="Times New Roman" w:hAnsi="Arial" w:cs="Arial"/>
                <w:sz w:val="18"/>
                <w:lang w:eastAsia="zh-CN"/>
              </w:rPr>
              <w:t xml:space="preserve">DL </w:t>
            </w:r>
            <w:r w:rsidRPr="00F771D6">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D78312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018E0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B2E15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PDCP SN Length</w:t>
            </w:r>
          </w:p>
          <w:p w14:paraId="167A7F3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46F7A4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3B30E6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3D1F3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308F47B4" w14:textId="77777777" w:rsidTr="00F771D6">
        <w:tc>
          <w:tcPr>
            <w:tcW w:w="2578" w:type="dxa"/>
            <w:tcBorders>
              <w:top w:val="single" w:sz="4" w:space="0" w:color="auto"/>
              <w:left w:val="single" w:sz="4" w:space="0" w:color="auto"/>
              <w:bottom w:val="single" w:sz="4" w:space="0" w:color="auto"/>
              <w:right w:val="single" w:sz="4" w:space="0" w:color="auto"/>
            </w:tcBorders>
          </w:tcPr>
          <w:p w14:paraId="3F7FAD72"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02DB94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529512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1B0AC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179445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643EB0F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17CFE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3C3027B4" w14:textId="77777777" w:rsidTr="00F771D6">
        <w:tc>
          <w:tcPr>
            <w:tcW w:w="2578" w:type="dxa"/>
          </w:tcPr>
          <w:p w14:paraId="03BE911F"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b/>
                <w:sz w:val="18"/>
                <w:lang w:eastAsia="ja-JP"/>
              </w:rPr>
            </w:pPr>
            <w:r w:rsidRPr="00F771D6">
              <w:rPr>
                <w:rFonts w:ascii="Arial" w:eastAsia="Times New Roman" w:hAnsi="Arial" w:cs="Arial"/>
                <w:b/>
                <w:sz w:val="18"/>
                <w:lang w:eastAsia="ja-JP"/>
              </w:rPr>
              <w:t>&gt;E-RABs To Be Modified List</w:t>
            </w:r>
          </w:p>
        </w:tc>
        <w:tc>
          <w:tcPr>
            <w:tcW w:w="1104" w:type="dxa"/>
          </w:tcPr>
          <w:p w14:paraId="40D205B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5432F55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r w:rsidRPr="00F771D6">
              <w:rPr>
                <w:rFonts w:ascii="Arial" w:eastAsia="Times New Roman" w:hAnsi="Arial" w:cs="Arial"/>
                <w:i/>
                <w:sz w:val="18"/>
                <w:lang w:eastAsia="ja-JP"/>
              </w:rPr>
              <w:t>0..1</w:t>
            </w:r>
          </w:p>
        </w:tc>
        <w:tc>
          <w:tcPr>
            <w:tcW w:w="1260" w:type="dxa"/>
          </w:tcPr>
          <w:p w14:paraId="41FA974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458A004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A3A08F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7F7810F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72CAF4A0" w14:textId="77777777" w:rsidTr="00F771D6">
        <w:tc>
          <w:tcPr>
            <w:tcW w:w="2578" w:type="dxa"/>
          </w:tcPr>
          <w:p w14:paraId="1E6FF8FD"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b/>
                <w:bCs/>
                <w:sz w:val="18"/>
                <w:lang w:eastAsia="ja-JP"/>
              </w:rPr>
            </w:pPr>
            <w:r w:rsidRPr="00F771D6">
              <w:rPr>
                <w:rFonts w:ascii="Arial" w:eastAsia="Times New Roman" w:hAnsi="Arial" w:cs="Arial"/>
                <w:b/>
                <w:bCs/>
                <w:sz w:val="18"/>
                <w:lang w:eastAsia="ja-JP"/>
              </w:rPr>
              <w:t>&gt;&gt;E-RABs To Be Modified Item</w:t>
            </w:r>
          </w:p>
        </w:tc>
        <w:tc>
          <w:tcPr>
            <w:tcW w:w="1104" w:type="dxa"/>
          </w:tcPr>
          <w:p w14:paraId="48AFB82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1838C3D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r w:rsidRPr="00F771D6">
              <w:rPr>
                <w:rFonts w:ascii="Arial" w:eastAsia="Times New Roman" w:hAnsi="Arial" w:cs="Arial"/>
                <w:i/>
                <w:sz w:val="18"/>
                <w:lang w:eastAsia="ja-JP"/>
              </w:rPr>
              <w:t>1 .. &lt;maxnoofBearers&gt;</w:t>
            </w:r>
          </w:p>
        </w:tc>
        <w:tc>
          <w:tcPr>
            <w:tcW w:w="1260" w:type="dxa"/>
          </w:tcPr>
          <w:p w14:paraId="54BE5C8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25F1B60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4E15A2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EACH</w:t>
            </w:r>
          </w:p>
        </w:tc>
        <w:tc>
          <w:tcPr>
            <w:tcW w:w="1137" w:type="dxa"/>
          </w:tcPr>
          <w:p w14:paraId="144D413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7B0EEF70" w14:textId="77777777" w:rsidTr="00F771D6">
        <w:tc>
          <w:tcPr>
            <w:tcW w:w="2578" w:type="dxa"/>
          </w:tcPr>
          <w:p w14:paraId="6F1799AE"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sz w:val="18"/>
                <w:lang w:eastAsia="ja-JP"/>
              </w:rPr>
            </w:pPr>
            <w:r w:rsidRPr="00F771D6">
              <w:rPr>
                <w:rFonts w:ascii="Arial" w:eastAsia="Times New Roman" w:hAnsi="Arial" w:cs="Arial"/>
                <w:sz w:val="18"/>
                <w:lang w:eastAsia="ja-JP"/>
              </w:rPr>
              <w:t>&gt;&gt;&gt;E-RAB ID</w:t>
            </w:r>
          </w:p>
        </w:tc>
        <w:tc>
          <w:tcPr>
            <w:tcW w:w="1104" w:type="dxa"/>
          </w:tcPr>
          <w:p w14:paraId="776F964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0EE51B8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65ED08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9.2.23</w:t>
            </w:r>
          </w:p>
        </w:tc>
        <w:tc>
          <w:tcPr>
            <w:tcW w:w="1800" w:type="dxa"/>
          </w:tcPr>
          <w:p w14:paraId="7E71CE5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F06960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137" w:type="dxa"/>
          </w:tcPr>
          <w:p w14:paraId="6AB69F6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61280F59" w14:textId="77777777" w:rsidTr="00F771D6">
        <w:tc>
          <w:tcPr>
            <w:tcW w:w="2578" w:type="dxa"/>
          </w:tcPr>
          <w:p w14:paraId="07048989"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sz w:val="18"/>
                <w:lang w:eastAsia="ja-JP"/>
              </w:rPr>
            </w:pPr>
            <w:r w:rsidRPr="00F771D6">
              <w:rPr>
                <w:rFonts w:ascii="Arial" w:eastAsia="Times New Roman" w:hAnsi="Arial" w:cs="Arial"/>
                <w:sz w:val="18"/>
                <w:lang w:eastAsia="ja-JP"/>
              </w:rPr>
              <w:t>&gt;&gt;&gt;EN-DC Resource Configuration</w:t>
            </w:r>
          </w:p>
        </w:tc>
        <w:tc>
          <w:tcPr>
            <w:tcW w:w="1104" w:type="dxa"/>
          </w:tcPr>
          <w:p w14:paraId="541D0B5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7948AF6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747E792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EN-DC Resource Configuration</w:t>
            </w:r>
            <w:r w:rsidRPr="00F771D6">
              <w:rPr>
                <w:rFonts w:ascii="Arial" w:eastAsia="Times New Roman" w:hAnsi="Arial" w:cs="Arial"/>
                <w:sz w:val="18"/>
                <w:lang w:eastAsia="ja-JP"/>
              </w:rPr>
              <w:br/>
              <w:t>9.2.108</w:t>
            </w:r>
          </w:p>
        </w:tc>
        <w:tc>
          <w:tcPr>
            <w:tcW w:w="1800" w:type="dxa"/>
          </w:tcPr>
          <w:p w14:paraId="32FAD2E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Indicates the PDCP and Lower Layer MCG/SCG configuration.</w:t>
            </w:r>
          </w:p>
        </w:tc>
        <w:tc>
          <w:tcPr>
            <w:tcW w:w="1080" w:type="dxa"/>
          </w:tcPr>
          <w:p w14:paraId="5B7A3DB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137" w:type="dxa"/>
          </w:tcPr>
          <w:p w14:paraId="7B9D6B3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3E7FA67D" w14:textId="77777777" w:rsidTr="00F771D6">
        <w:tc>
          <w:tcPr>
            <w:tcW w:w="2578" w:type="dxa"/>
          </w:tcPr>
          <w:p w14:paraId="58E1C3D7"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b/>
                <w:bCs/>
                <w:sz w:val="18"/>
                <w:lang w:eastAsia="ja-JP"/>
              </w:rPr>
            </w:pPr>
            <w:r w:rsidRPr="00F771D6">
              <w:rPr>
                <w:rFonts w:ascii="Arial" w:eastAsia="Times New Roman" w:hAnsi="Arial" w:cs="Arial"/>
                <w:sz w:val="18"/>
                <w:lang w:eastAsia="ja-JP"/>
              </w:rPr>
              <w:t xml:space="preserve">&gt;&gt;&gt;CHOICE </w:t>
            </w:r>
            <w:r w:rsidRPr="00F771D6">
              <w:rPr>
                <w:rFonts w:ascii="Arial" w:eastAsia="Times New Roman" w:hAnsi="Arial" w:cs="Arial"/>
                <w:i/>
                <w:sz w:val="18"/>
                <w:lang w:eastAsia="ja-JP"/>
              </w:rPr>
              <w:t>Resource Configuration</w:t>
            </w:r>
          </w:p>
        </w:tc>
        <w:tc>
          <w:tcPr>
            <w:tcW w:w="1104" w:type="dxa"/>
          </w:tcPr>
          <w:p w14:paraId="6822E84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1E357EC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54C63D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5EA0068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C2647F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23A2FAE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3EAEDDF7" w14:textId="77777777" w:rsidTr="00F771D6">
        <w:tc>
          <w:tcPr>
            <w:tcW w:w="2578" w:type="dxa"/>
          </w:tcPr>
          <w:p w14:paraId="4222E2F3"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lastRenderedPageBreak/>
              <w:t>&gt;&gt;&gt;&gt;</w:t>
            </w:r>
            <w:r w:rsidRPr="00F771D6">
              <w:rPr>
                <w:rFonts w:ascii="Arial" w:eastAsia="Times New Roman" w:hAnsi="Arial" w:cs="Arial"/>
                <w:i/>
                <w:sz w:val="18"/>
                <w:lang w:eastAsia="ja-JP"/>
              </w:rPr>
              <w:t>PDCP present in SN</w:t>
            </w:r>
          </w:p>
        </w:tc>
        <w:tc>
          <w:tcPr>
            <w:tcW w:w="1104" w:type="dxa"/>
          </w:tcPr>
          <w:p w14:paraId="4F69607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18A5929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22F46B0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15BB387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 xml:space="preserve">This choice tag is used if the </w:t>
            </w:r>
            <w:r w:rsidRPr="00F771D6">
              <w:rPr>
                <w:rFonts w:ascii="Arial" w:eastAsia="Times New Roman" w:hAnsi="Arial" w:cs="Arial"/>
                <w:i/>
                <w:sz w:val="18"/>
                <w:lang w:eastAsia="zh-CN"/>
              </w:rPr>
              <w:t>PDCP at SgNB</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"present".</w:t>
            </w:r>
          </w:p>
        </w:tc>
        <w:tc>
          <w:tcPr>
            <w:tcW w:w="1080" w:type="dxa"/>
          </w:tcPr>
          <w:p w14:paraId="4A724BA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1DCC38E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F5567D7" w14:textId="77777777" w:rsidTr="00F771D6">
        <w:tc>
          <w:tcPr>
            <w:tcW w:w="2578" w:type="dxa"/>
          </w:tcPr>
          <w:p w14:paraId="5586187B"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&gt;&gt;&gt;&gt;&gt;Full E-RAB Level QoS Parameters</w:t>
            </w:r>
          </w:p>
        </w:tc>
        <w:tc>
          <w:tcPr>
            <w:tcW w:w="1104" w:type="dxa"/>
          </w:tcPr>
          <w:p w14:paraId="1466190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2BDADC1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639265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z w:val="18"/>
                <w:lang w:eastAsia="ja-JP"/>
              </w:rPr>
              <w:t>E-RAB Level QoS Parameters 9.2.9</w:t>
            </w:r>
          </w:p>
        </w:tc>
        <w:tc>
          <w:tcPr>
            <w:tcW w:w="1800" w:type="dxa"/>
          </w:tcPr>
          <w:p w14:paraId="5980608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bCs/>
                <w:sz w:val="18"/>
                <w:lang w:eastAsia="ja-JP"/>
              </w:rPr>
              <w:t>Includes E-RAB level QoS parameters to be modified as received on S1-MME</w:t>
            </w:r>
          </w:p>
        </w:tc>
        <w:tc>
          <w:tcPr>
            <w:tcW w:w="1080" w:type="dxa"/>
          </w:tcPr>
          <w:p w14:paraId="2D03BFC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03E04F7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77AFC02D" w14:textId="77777777" w:rsidTr="00F771D6">
        <w:tc>
          <w:tcPr>
            <w:tcW w:w="2578" w:type="dxa"/>
          </w:tcPr>
          <w:p w14:paraId="1A7D7441"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&gt;&gt;&gt;&gt;&gt;Maximum MCG admittable E-RAB Level QoS Parameters</w:t>
            </w:r>
          </w:p>
        </w:tc>
        <w:tc>
          <w:tcPr>
            <w:tcW w:w="1104" w:type="dxa"/>
          </w:tcPr>
          <w:p w14:paraId="59E1B09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O</w:t>
            </w:r>
          </w:p>
        </w:tc>
        <w:tc>
          <w:tcPr>
            <w:tcW w:w="1526" w:type="dxa"/>
          </w:tcPr>
          <w:p w14:paraId="4240559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91F64C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GBR QoS Information 9.2.10</w:t>
            </w:r>
          </w:p>
        </w:tc>
        <w:tc>
          <w:tcPr>
            <w:tcW w:w="1800" w:type="dxa"/>
          </w:tcPr>
          <w:p w14:paraId="046B177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Cs/>
                <w:sz w:val="18"/>
                <w:lang w:eastAsia="ja-JP"/>
              </w:rPr>
            </w:pPr>
            <w:r w:rsidRPr="00F771D6">
              <w:rPr>
                <w:rFonts w:ascii="Arial" w:eastAsia="Times New Roman" w:hAnsi="Arial" w:cs="Arial"/>
                <w:bCs/>
                <w:sz w:val="18"/>
                <w:lang w:eastAsia="ja-JP"/>
              </w:rPr>
              <w:t>Includes the GBR QoS information admittable by the MCG</w:t>
            </w:r>
          </w:p>
        </w:tc>
        <w:tc>
          <w:tcPr>
            <w:tcW w:w="1080" w:type="dxa"/>
          </w:tcPr>
          <w:p w14:paraId="1B7007E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33EBC9F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5A1A2D32" w14:textId="77777777" w:rsidTr="00F771D6">
        <w:tc>
          <w:tcPr>
            <w:tcW w:w="2578" w:type="dxa"/>
          </w:tcPr>
          <w:p w14:paraId="2C6C6813"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&gt;&gt;&gt;&gt;&gt;MeNB GTP Tunnel Endpoint at MCG</w:t>
            </w:r>
          </w:p>
        </w:tc>
        <w:tc>
          <w:tcPr>
            <w:tcW w:w="1104" w:type="dxa"/>
          </w:tcPr>
          <w:p w14:paraId="55E15FC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Pr>
          <w:p w14:paraId="4223CB4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7239496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1AC2485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bCs/>
                <w:sz w:val="18"/>
                <w:lang w:eastAsia="ja-JP"/>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endpoint of the X2-U transport bearer at MCG. For delivery of DL PDCP PDUs.</w:t>
            </w:r>
          </w:p>
        </w:tc>
        <w:tc>
          <w:tcPr>
            <w:tcW w:w="1080" w:type="dxa"/>
          </w:tcPr>
          <w:p w14:paraId="2A5D18F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sz w:val="18"/>
                <w:lang w:eastAsia="ja-JP"/>
              </w:rPr>
              <w:t>–</w:t>
            </w:r>
          </w:p>
        </w:tc>
        <w:tc>
          <w:tcPr>
            <w:tcW w:w="1137" w:type="dxa"/>
          </w:tcPr>
          <w:p w14:paraId="5094089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6B231B9" w14:textId="77777777" w:rsidTr="00F771D6">
        <w:tc>
          <w:tcPr>
            <w:tcW w:w="2578" w:type="dxa"/>
          </w:tcPr>
          <w:p w14:paraId="3944B4AD"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&gt;&gt;&gt;&gt;&gt;S1 UL GTP Tunnel Endpoint</w:t>
            </w:r>
          </w:p>
        </w:tc>
        <w:tc>
          <w:tcPr>
            <w:tcW w:w="1104" w:type="dxa"/>
          </w:tcPr>
          <w:p w14:paraId="1BD41EB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33AA884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03BD28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0209709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SGW endpoint of the S1-U transport bearer. For delivery of UL PDUs from the en-gNB.</w:t>
            </w:r>
          </w:p>
        </w:tc>
        <w:tc>
          <w:tcPr>
            <w:tcW w:w="1080" w:type="dxa"/>
          </w:tcPr>
          <w:p w14:paraId="3F315D5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63D6E8E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6036001" w14:textId="77777777" w:rsidTr="00F771D6">
        <w:tc>
          <w:tcPr>
            <w:tcW w:w="2578" w:type="dxa"/>
          </w:tcPr>
          <w:p w14:paraId="3D2A6272"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&gt;&gt;&gt;&gt;&gt;RLC Status</w:t>
            </w:r>
          </w:p>
        </w:tc>
        <w:tc>
          <w:tcPr>
            <w:tcW w:w="1104" w:type="dxa"/>
          </w:tcPr>
          <w:p w14:paraId="1E0F79E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52C40EC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4678825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9.2.131</w:t>
            </w:r>
          </w:p>
        </w:tc>
        <w:tc>
          <w:tcPr>
            <w:tcW w:w="1800" w:type="dxa"/>
          </w:tcPr>
          <w:p w14:paraId="182C784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Indicates the RLC has been re-established..</w:t>
            </w:r>
          </w:p>
        </w:tc>
        <w:tc>
          <w:tcPr>
            <w:tcW w:w="1080" w:type="dxa"/>
          </w:tcPr>
          <w:p w14:paraId="7D100D1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6BD42E5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511ABDA8" w14:textId="77777777" w:rsidTr="00F771D6">
        <w:tc>
          <w:tcPr>
            <w:tcW w:w="2578" w:type="dxa"/>
          </w:tcPr>
          <w:p w14:paraId="0A86E573"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w:t>
            </w:r>
            <w:r w:rsidRPr="00F771D6">
              <w:rPr>
                <w:rFonts w:ascii="Arial" w:eastAsia="Times New Roman" w:hAnsi="Arial" w:cs="Arial"/>
                <w:i/>
                <w:sz w:val="18"/>
                <w:lang w:eastAsia="ja-JP"/>
              </w:rPr>
              <w:t>PDCP not present in SN</w:t>
            </w:r>
          </w:p>
        </w:tc>
        <w:tc>
          <w:tcPr>
            <w:tcW w:w="1104" w:type="dxa"/>
          </w:tcPr>
          <w:p w14:paraId="741D338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1F4DEE0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BB22AE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4D2408D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 xml:space="preserve">This choice tag is used if the </w:t>
            </w:r>
            <w:r w:rsidRPr="00F771D6">
              <w:rPr>
                <w:rFonts w:ascii="Arial" w:eastAsia="Times New Roman" w:hAnsi="Arial" w:cs="Arial"/>
                <w:i/>
                <w:sz w:val="18"/>
                <w:lang w:eastAsia="zh-CN"/>
              </w:rPr>
              <w:t>PDCP at SgNB</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"not present".</w:t>
            </w:r>
          </w:p>
        </w:tc>
        <w:tc>
          <w:tcPr>
            <w:tcW w:w="1080" w:type="dxa"/>
          </w:tcPr>
          <w:p w14:paraId="7A746A7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5F26085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FDAB8D4" w14:textId="77777777" w:rsidTr="00F771D6">
        <w:tc>
          <w:tcPr>
            <w:tcW w:w="2578" w:type="dxa"/>
          </w:tcPr>
          <w:p w14:paraId="09EABDE3"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&gt;&gt;&gt;&gt;&gt;Requested SCG E-RAB Level QoS Parameters</w:t>
            </w:r>
          </w:p>
        </w:tc>
        <w:tc>
          <w:tcPr>
            <w:tcW w:w="1104" w:type="dxa"/>
          </w:tcPr>
          <w:p w14:paraId="0D83578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02C09F8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2B478E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z w:val="18"/>
                <w:lang w:eastAsia="ja-JP"/>
              </w:rPr>
              <w:t>E-RAB Level QoS Parameters 9.2.9</w:t>
            </w:r>
          </w:p>
        </w:tc>
        <w:tc>
          <w:tcPr>
            <w:tcW w:w="1800" w:type="dxa"/>
          </w:tcPr>
          <w:p w14:paraId="508DEEC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bCs/>
                <w:sz w:val="18"/>
                <w:lang w:eastAsia="ja-JP"/>
              </w:rPr>
              <w:t>Includes E-RAB level QoS parameters requested to be provided by the SCG.</w:t>
            </w:r>
          </w:p>
        </w:tc>
        <w:tc>
          <w:tcPr>
            <w:tcW w:w="1080" w:type="dxa"/>
          </w:tcPr>
          <w:p w14:paraId="700D80F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51193A3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6F06FAA4" w14:textId="77777777" w:rsidTr="00F771D6">
        <w:tc>
          <w:tcPr>
            <w:tcW w:w="2578" w:type="dxa"/>
          </w:tcPr>
          <w:p w14:paraId="14F171FD"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&gt;&gt;&gt;&gt;&gt;MeNB UL GTP Tunnel Endpoint at PDCP</w:t>
            </w:r>
          </w:p>
        </w:tc>
        <w:tc>
          <w:tcPr>
            <w:tcW w:w="1104" w:type="dxa"/>
          </w:tcPr>
          <w:p w14:paraId="0DAEA9A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00AEAAE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47E048B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0251C58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endpoint of the X2-U transport bearer. For delivery of UL PDCP PDUs.</w:t>
            </w:r>
          </w:p>
        </w:tc>
        <w:tc>
          <w:tcPr>
            <w:tcW w:w="1080" w:type="dxa"/>
          </w:tcPr>
          <w:p w14:paraId="1612E04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6D3395C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1DFCA967" w14:textId="77777777" w:rsidTr="00F771D6">
        <w:tc>
          <w:tcPr>
            <w:tcW w:w="2578" w:type="dxa"/>
          </w:tcPr>
          <w:p w14:paraId="79CA5AB0"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&gt;&gt;&gt;&gt;&gt;UL Configuration</w:t>
            </w:r>
          </w:p>
        </w:tc>
        <w:tc>
          <w:tcPr>
            <w:tcW w:w="1104" w:type="dxa"/>
          </w:tcPr>
          <w:p w14:paraId="63060E8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O</w:t>
            </w:r>
          </w:p>
        </w:tc>
        <w:tc>
          <w:tcPr>
            <w:tcW w:w="1526" w:type="dxa"/>
          </w:tcPr>
          <w:p w14:paraId="7A68C70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20A8644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9.2.118</w:t>
            </w:r>
          </w:p>
        </w:tc>
        <w:tc>
          <w:tcPr>
            <w:tcW w:w="1800" w:type="dxa"/>
          </w:tcPr>
          <w:p w14:paraId="771B169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Information about UL usage in the en-gNB.</w:t>
            </w:r>
          </w:p>
        </w:tc>
        <w:tc>
          <w:tcPr>
            <w:tcW w:w="1080" w:type="dxa"/>
          </w:tcPr>
          <w:p w14:paraId="653F485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47C6502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0121D34C" w14:textId="77777777" w:rsidTr="00F771D6">
        <w:tc>
          <w:tcPr>
            <w:tcW w:w="2578" w:type="dxa"/>
          </w:tcPr>
          <w:p w14:paraId="00FB9CBA"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w:t>
            </w:r>
            <w:r w:rsidRPr="00F771D6">
              <w:rPr>
                <w:rFonts w:ascii="Arial" w:eastAsia="Times New Roman" w:hAnsi="Arial" w:cs="Arial"/>
                <w:sz w:val="18"/>
                <w:lang w:eastAsia="zh-CN"/>
              </w:rPr>
              <w:t xml:space="preserve">UL </w:t>
            </w:r>
            <w:r w:rsidRPr="00F771D6">
              <w:rPr>
                <w:rFonts w:ascii="Arial" w:eastAsia="Times New Roman" w:hAnsi="Arial" w:cs="Arial"/>
                <w:sz w:val="18"/>
                <w:lang w:eastAsia="ja-JP"/>
              </w:rPr>
              <w:t>PDCP SN Length</w:t>
            </w:r>
          </w:p>
        </w:tc>
        <w:tc>
          <w:tcPr>
            <w:tcW w:w="1104" w:type="dxa"/>
          </w:tcPr>
          <w:p w14:paraId="4FB849E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Pr>
          <w:p w14:paraId="6BF84E4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2FDFEEE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PDCP SN Length</w:t>
            </w:r>
          </w:p>
          <w:p w14:paraId="3CDD108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9.2.133</w:t>
            </w:r>
          </w:p>
        </w:tc>
        <w:tc>
          <w:tcPr>
            <w:tcW w:w="1800" w:type="dxa"/>
          </w:tcPr>
          <w:p w14:paraId="07CFC12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Shall be ignored by the en-gNB if received.</w:t>
            </w:r>
          </w:p>
        </w:tc>
        <w:tc>
          <w:tcPr>
            <w:tcW w:w="1080" w:type="dxa"/>
          </w:tcPr>
          <w:p w14:paraId="4831617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2974CE7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00768F05" w14:textId="77777777" w:rsidTr="00F771D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9B3CE33"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w:t>
            </w:r>
            <w:r w:rsidRPr="00F771D6">
              <w:rPr>
                <w:rFonts w:ascii="Arial" w:eastAsia="Times New Roman" w:hAnsi="Arial" w:cs="Arial"/>
                <w:sz w:val="18"/>
                <w:lang w:eastAsia="zh-CN"/>
              </w:rPr>
              <w:t xml:space="preserve">DL </w:t>
            </w:r>
            <w:r w:rsidRPr="00F771D6">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1FA27D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D8042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23B9B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PDCP SN Length</w:t>
            </w:r>
          </w:p>
          <w:p w14:paraId="6B99474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2502A8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087BB49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CBC5F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3E06B8D2" w14:textId="77777777" w:rsidTr="00F771D6">
        <w:tc>
          <w:tcPr>
            <w:tcW w:w="2578" w:type="dxa"/>
          </w:tcPr>
          <w:p w14:paraId="5F5950B6"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&gt;&gt;&gt;&gt;&gt;Secondary MeNB UL GTP Tunnel Endpoint at PDCP</w:t>
            </w:r>
          </w:p>
        </w:tc>
        <w:tc>
          <w:tcPr>
            <w:tcW w:w="1104" w:type="dxa"/>
          </w:tcPr>
          <w:p w14:paraId="007A422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ja-JP"/>
              </w:rPr>
              <w:t>O</w:t>
            </w:r>
          </w:p>
        </w:tc>
        <w:tc>
          <w:tcPr>
            <w:tcW w:w="1526" w:type="dxa"/>
          </w:tcPr>
          <w:p w14:paraId="6D4927B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2A8564E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5A7C098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MeNB</w:t>
            </w:r>
            <w:r w:rsidRPr="00F771D6">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6386F25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137" w:type="dxa"/>
          </w:tcPr>
          <w:p w14:paraId="4B0C9D9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460D0D66" w14:textId="77777777" w:rsidTr="00F771D6">
        <w:tc>
          <w:tcPr>
            <w:tcW w:w="2578" w:type="dxa"/>
          </w:tcPr>
          <w:p w14:paraId="22ED19A5"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b/>
                <w:sz w:val="18"/>
                <w:lang w:eastAsia="ja-JP"/>
              </w:rPr>
            </w:pPr>
            <w:r w:rsidRPr="00F771D6">
              <w:rPr>
                <w:rFonts w:ascii="Arial" w:eastAsia="Times New Roman" w:hAnsi="Arial" w:cs="Arial"/>
                <w:b/>
                <w:sz w:val="18"/>
                <w:lang w:eastAsia="ja-JP"/>
              </w:rPr>
              <w:t>&gt;E-RABs To Be Released List</w:t>
            </w:r>
          </w:p>
        </w:tc>
        <w:tc>
          <w:tcPr>
            <w:tcW w:w="1104" w:type="dxa"/>
          </w:tcPr>
          <w:p w14:paraId="7CFDA21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2940FDD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r w:rsidRPr="00F771D6">
              <w:rPr>
                <w:rFonts w:ascii="Arial" w:eastAsia="Times New Roman" w:hAnsi="Arial" w:cs="Arial"/>
                <w:i/>
                <w:sz w:val="18"/>
                <w:lang w:eastAsia="ja-JP"/>
              </w:rPr>
              <w:t>0..1</w:t>
            </w:r>
          </w:p>
        </w:tc>
        <w:tc>
          <w:tcPr>
            <w:tcW w:w="1260" w:type="dxa"/>
          </w:tcPr>
          <w:p w14:paraId="3D56E9B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4A50C55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7AF1C0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33D323B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5F2B1A9F" w14:textId="77777777" w:rsidTr="00F771D6">
        <w:tc>
          <w:tcPr>
            <w:tcW w:w="2578" w:type="dxa"/>
          </w:tcPr>
          <w:p w14:paraId="7DC7E28F"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b/>
                <w:bCs/>
                <w:sz w:val="18"/>
                <w:lang w:eastAsia="ja-JP"/>
              </w:rPr>
            </w:pPr>
            <w:r w:rsidRPr="00F771D6">
              <w:rPr>
                <w:rFonts w:ascii="Arial" w:eastAsia="Times New Roman" w:hAnsi="Arial" w:cs="Arial"/>
                <w:b/>
                <w:bCs/>
                <w:sz w:val="18"/>
                <w:lang w:eastAsia="ja-JP"/>
              </w:rPr>
              <w:lastRenderedPageBreak/>
              <w:t>&gt;&gt;E-RABs To Be Released Item</w:t>
            </w:r>
          </w:p>
        </w:tc>
        <w:tc>
          <w:tcPr>
            <w:tcW w:w="1104" w:type="dxa"/>
          </w:tcPr>
          <w:p w14:paraId="784B865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046E150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r w:rsidRPr="00F771D6">
              <w:rPr>
                <w:rFonts w:ascii="Arial" w:eastAsia="Times New Roman" w:hAnsi="Arial" w:cs="Arial"/>
                <w:i/>
                <w:sz w:val="18"/>
                <w:lang w:eastAsia="ja-JP"/>
              </w:rPr>
              <w:t>1 .. &lt;maxnoofBearers&gt;</w:t>
            </w:r>
          </w:p>
        </w:tc>
        <w:tc>
          <w:tcPr>
            <w:tcW w:w="1260" w:type="dxa"/>
          </w:tcPr>
          <w:p w14:paraId="0E29311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5D4C214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CA4B0C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EACH</w:t>
            </w:r>
          </w:p>
        </w:tc>
        <w:tc>
          <w:tcPr>
            <w:tcW w:w="1137" w:type="dxa"/>
          </w:tcPr>
          <w:p w14:paraId="651E86E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7B0C06F0" w14:textId="77777777" w:rsidTr="00F771D6">
        <w:tc>
          <w:tcPr>
            <w:tcW w:w="2578" w:type="dxa"/>
          </w:tcPr>
          <w:p w14:paraId="13A92E84"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sz w:val="18"/>
                <w:lang w:eastAsia="ja-JP"/>
              </w:rPr>
            </w:pPr>
            <w:r w:rsidRPr="00F771D6">
              <w:rPr>
                <w:rFonts w:ascii="Arial" w:eastAsia="Times New Roman" w:hAnsi="Arial" w:cs="Arial"/>
                <w:sz w:val="18"/>
                <w:lang w:eastAsia="ja-JP"/>
              </w:rPr>
              <w:t>&gt;&gt;E-RAB ID</w:t>
            </w:r>
          </w:p>
        </w:tc>
        <w:tc>
          <w:tcPr>
            <w:tcW w:w="1104" w:type="dxa"/>
          </w:tcPr>
          <w:p w14:paraId="5C6A2EE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70955F0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2D6B81F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9.2.23</w:t>
            </w:r>
          </w:p>
        </w:tc>
        <w:tc>
          <w:tcPr>
            <w:tcW w:w="1800" w:type="dxa"/>
          </w:tcPr>
          <w:p w14:paraId="10657BE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05030D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137" w:type="dxa"/>
          </w:tcPr>
          <w:p w14:paraId="3F6E06E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2C68B386" w14:textId="77777777" w:rsidTr="00F771D6">
        <w:tc>
          <w:tcPr>
            <w:tcW w:w="2578" w:type="dxa"/>
          </w:tcPr>
          <w:p w14:paraId="17730D6A"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sz w:val="18"/>
                <w:lang w:eastAsia="ja-JP"/>
              </w:rPr>
            </w:pPr>
            <w:r w:rsidRPr="00F771D6">
              <w:rPr>
                <w:rFonts w:ascii="Arial" w:eastAsia="Times New Roman" w:hAnsi="Arial" w:cs="Arial"/>
                <w:sz w:val="18"/>
                <w:lang w:eastAsia="ja-JP"/>
              </w:rPr>
              <w:t>&gt;&gt;&gt;EN-DC Resource Configuration</w:t>
            </w:r>
          </w:p>
        </w:tc>
        <w:tc>
          <w:tcPr>
            <w:tcW w:w="1104" w:type="dxa"/>
          </w:tcPr>
          <w:p w14:paraId="33D6687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43723F3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0F13F9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z w:val="18"/>
                <w:lang w:eastAsia="ja-JP"/>
              </w:rPr>
              <w:t>EN-DC Resource Configuration</w:t>
            </w:r>
            <w:r w:rsidRPr="00F771D6">
              <w:rPr>
                <w:rFonts w:ascii="Arial" w:eastAsia="Times New Roman" w:hAnsi="Arial" w:cs="Arial"/>
                <w:sz w:val="18"/>
                <w:lang w:eastAsia="ja-JP"/>
              </w:rPr>
              <w:br/>
              <w:t>9.2.108</w:t>
            </w:r>
          </w:p>
        </w:tc>
        <w:tc>
          <w:tcPr>
            <w:tcW w:w="1800" w:type="dxa"/>
          </w:tcPr>
          <w:p w14:paraId="12202B7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Indicates the PDCP and Lower Layer MCG/SCG configuration.</w:t>
            </w:r>
          </w:p>
        </w:tc>
        <w:tc>
          <w:tcPr>
            <w:tcW w:w="1080" w:type="dxa"/>
          </w:tcPr>
          <w:p w14:paraId="773037E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w:t>
            </w:r>
          </w:p>
        </w:tc>
        <w:tc>
          <w:tcPr>
            <w:tcW w:w="1137" w:type="dxa"/>
          </w:tcPr>
          <w:p w14:paraId="0FDD007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2F994800" w14:textId="77777777" w:rsidTr="00F771D6">
        <w:tc>
          <w:tcPr>
            <w:tcW w:w="2578" w:type="dxa"/>
          </w:tcPr>
          <w:p w14:paraId="47BBD5AD" w14:textId="77777777" w:rsidR="00F771D6" w:rsidRPr="00F771D6" w:rsidRDefault="00F771D6" w:rsidP="00F771D6">
            <w:pPr>
              <w:keepNext/>
              <w:keepLines/>
              <w:overflowPunct/>
              <w:autoSpaceDE/>
              <w:autoSpaceDN/>
              <w:adjustRightInd/>
              <w:spacing w:after="0"/>
              <w:ind w:left="425"/>
              <w:textAlignment w:val="auto"/>
              <w:rPr>
                <w:rFonts w:ascii="Arial" w:eastAsia="Times New Roman" w:hAnsi="Arial" w:cs="Arial"/>
                <w:b/>
                <w:bCs/>
                <w:sz w:val="18"/>
                <w:lang w:eastAsia="ja-JP"/>
              </w:rPr>
            </w:pPr>
            <w:r w:rsidRPr="00F771D6">
              <w:rPr>
                <w:rFonts w:ascii="Arial" w:eastAsia="Times New Roman" w:hAnsi="Arial" w:cs="Arial"/>
                <w:sz w:val="18"/>
                <w:lang w:eastAsia="ja-JP"/>
              </w:rPr>
              <w:t xml:space="preserve">&gt;&gt;&gt;CHOICE </w:t>
            </w:r>
            <w:r w:rsidRPr="00F771D6">
              <w:rPr>
                <w:rFonts w:ascii="Arial" w:eastAsia="Times New Roman" w:hAnsi="Arial" w:cs="Arial"/>
                <w:i/>
                <w:sz w:val="18"/>
                <w:lang w:eastAsia="ja-JP"/>
              </w:rPr>
              <w:t>Resource Configuration</w:t>
            </w:r>
          </w:p>
        </w:tc>
        <w:tc>
          <w:tcPr>
            <w:tcW w:w="1104" w:type="dxa"/>
          </w:tcPr>
          <w:p w14:paraId="0C0117F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526" w:type="dxa"/>
          </w:tcPr>
          <w:p w14:paraId="2100B7C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3396C90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3AAAB77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24CD9E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1950109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5096EDDA" w14:textId="77777777" w:rsidTr="00F771D6">
        <w:tc>
          <w:tcPr>
            <w:tcW w:w="2578" w:type="dxa"/>
          </w:tcPr>
          <w:p w14:paraId="266BE4FE"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w:t>
            </w:r>
            <w:r w:rsidRPr="00F771D6">
              <w:rPr>
                <w:rFonts w:ascii="Arial" w:eastAsia="Times New Roman" w:hAnsi="Arial" w:cs="Arial"/>
                <w:i/>
                <w:sz w:val="18"/>
                <w:lang w:eastAsia="ja-JP"/>
              </w:rPr>
              <w:t>PDCP present in SN</w:t>
            </w:r>
          </w:p>
        </w:tc>
        <w:tc>
          <w:tcPr>
            <w:tcW w:w="1104" w:type="dxa"/>
          </w:tcPr>
          <w:p w14:paraId="143CB89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788179C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1A299EB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49BB6B3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 xml:space="preserve">This choice tag is used if the </w:t>
            </w:r>
            <w:r w:rsidRPr="00F771D6">
              <w:rPr>
                <w:rFonts w:ascii="Arial" w:eastAsia="Times New Roman" w:hAnsi="Arial" w:cs="Arial"/>
                <w:i/>
                <w:sz w:val="18"/>
                <w:lang w:eastAsia="zh-CN"/>
              </w:rPr>
              <w:t>PDCP at SgNB</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"present".</w:t>
            </w:r>
          </w:p>
        </w:tc>
        <w:tc>
          <w:tcPr>
            <w:tcW w:w="1080" w:type="dxa"/>
          </w:tcPr>
          <w:p w14:paraId="360DCDF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4AA254A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21C90D9B" w14:textId="77777777" w:rsidTr="00F771D6">
        <w:tc>
          <w:tcPr>
            <w:tcW w:w="2578" w:type="dxa"/>
          </w:tcPr>
          <w:p w14:paraId="492F93D8"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&gt;&gt;&gt;&gt;&gt;DL Forwarding GTP Tunnel Endpoint</w:t>
            </w:r>
          </w:p>
        </w:tc>
        <w:tc>
          <w:tcPr>
            <w:tcW w:w="1104" w:type="dxa"/>
          </w:tcPr>
          <w:p w14:paraId="4147A28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743305C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6472BE3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20F788D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szCs w:val="18"/>
                <w:lang w:eastAsia="ja-JP"/>
              </w:rPr>
              <w:t>Identifies the X2 transport bearer used for forwarding of DL PDUs</w:t>
            </w:r>
          </w:p>
        </w:tc>
        <w:tc>
          <w:tcPr>
            <w:tcW w:w="1080" w:type="dxa"/>
          </w:tcPr>
          <w:p w14:paraId="534A540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6587B21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71B8F57D" w14:textId="77777777" w:rsidTr="00F771D6">
        <w:tc>
          <w:tcPr>
            <w:tcW w:w="2578" w:type="dxa"/>
          </w:tcPr>
          <w:p w14:paraId="391BAB95"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&gt;&gt;&gt;&gt;&gt;UL Forwarding GTP Tunnel Endpoint</w:t>
            </w:r>
          </w:p>
        </w:tc>
        <w:tc>
          <w:tcPr>
            <w:tcW w:w="1104" w:type="dxa"/>
          </w:tcPr>
          <w:p w14:paraId="7592366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053E5EB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44C3929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GTP Tunnel Endpoint 9.2.1</w:t>
            </w:r>
          </w:p>
        </w:tc>
        <w:tc>
          <w:tcPr>
            <w:tcW w:w="1800" w:type="dxa"/>
          </w:tcPr>
          <w:p w14:paraId="1DDB0F4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szCs w:val="18"/>
                <w:lang w:eastAsia="ja-JP"/>
              </w:rPr>
              <w:t>Identifies the X2 transport bearer. used for forwarding of UL PDUs</w:t>
            </w:r>
          </w:p>
        </w:tc>
        <w:tc>
          <w:tcPr>
            <w:tcW w:w="1080" w:type="dxa"/>
          </w:tcPr>
          <w:p w14:paraId="77E61CF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51F2FBF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92DE2F9" w14:textId="77777777" w:rsidTr="00F771D6">
        <w:tc>
          <w:tcPr>
            <w:tcW w:w="2578" w:type="dxa"/>
          </w:tcPr>
          <w:p w14:paraId="5FAEB68B" w14:textId="77777777" w:rsidR="00F771D6" w:rsidRPr="00F771D6" w:rsidRDefault="00F771D6" w:rsidP="00F771D6">
            <w:pPr>
              <w:keepNext/>
              <w:keepLines/>
              <w:overflowPunct/>
              <w:autoSpaceDE/>
              <w:autoSpaceDN/>
              <w:adjustRightInd/>
              <w:spacing w:after="0"/>
              <w:ind w:left="567"/>
              <w:textAlignment w:val="auto"/>
              <w:rPr>
                <w:rFonts w:ascii="Arial" w:eastAsia="Times New Roman" w:hAnsi="Arial" w:cs="Arial"/>
                <w:sz w:val="18"/>
                <w:lang w:eastAsia="ja-JP"/>
              </w:rPr>
            </w:pPr>
            <w:r w:rsidRPr="00F771D6">
              <w:rPr>
                <w:rFonts w:ascii="Arial" w:eastAsia="Times New Roman" w:hAnsi="Arial" w:cs="Arial"/>
                <w:sz w:val="18"/>
                <w:lang w:eastAsia="ja-JP"/>
              </w:rPr>
              <w:t>&gt;&gt;&gt;&gt;</w:t>
            </w:r>
            <w:r w:rsidRPr="00F771D6">
              <w:rPr>
                <w:rFonts w:ascii="Arial" w:eastAsia="Times New Roman" w:hAnsi="Arial" w:cs="Arial"/>
                <w:i/>
                <w:sz w:val="18"/>
                <w:lang w:eastAsia="ja-JP"/>
              </w:rPr>
              <w:t>PDCP not present in SN</w:t>
            </w:r>
          </w:p>
        </w:tc>
        <w:tc>
          <w:tcPr>
            <w:tcW w:w="1104" w:type="dxa"/>
          </w:tcPr>
          <w:p w14:paraId="4C9DCF5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526" w:type="dxa"/>
          </w:tcPr>
          <w:p w14:paraId="5D27CBB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5AC0060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800" w:type="dxa"/>
          </w:tcPr>
          <w:p w14:paraId="13B3F16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 xml:space="preserve">This choice tag is used if the </w:t>
            </w:r>
            <w:r w:rsidRPr="00F771D6">
              <w:rPr>
                <w:rFonts w:ascii="Arial" w:eastAsia="Times New Roman" w:hAnsi="Arial" w:cs="Arial"/>
                <w:i/>
                <w:sz w:val="18"/>
                <w:lang w:eastAsia="zh-CN"/>
              </w:rPr>
              <w:t>PDCP at SgNB</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"not present".</w:t>
            </w:r>
          </w:p>
        </w:tc>
        <w:tc>
          <w:tcPr>
            <w:tcW w:w="1080" w:type="dxa"/>
          </w:tcPr>
          <w:p w14:paraId="794061A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137" w:type="dxa"/>
          </w:tcPr>
          <w:p w14:paraId="35EFBCE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6E0E26CA" w14:textId="77777777" w:rsidTr="00F771D6">
        <w:tc>
          <w:tcPr>
            <w:tcW w:w="2578" w:type="dxa"/>
          </w:tcPr>
          <w:p w14:paraId="00693F21"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sz w:val="18"/>
                <w:lang w:eastAsia="ja-JP"/>
              </w:rPr>
            </w:pPr>
            <w:r w:rsidRPr="00F771D6">
              <w:rPr>
                <w:rFonts w:ascii="Arial" w:eastAsia="Times New Roman" w:hAnsi="Arial" w:cs="Arial"/>
                <w:sz w:val="18"/>
                <w:szCs w:val="18"/>
                <w:lang w:eastAsia="zh-CN"/>
              </w:rPr>
              <w:t>&gt;Subscriber Profile ID</w:t>
            </w:r>
            <w:r w:rsidRPr="00F771D6">
              <w:rPr>
                <w:rFonts w:ascii="Arial" w:eastAsia="Times New Roman" w:hAnsi="Arial" w:cs="Arial"/>
                <w:snapToGrid w:val="0"/>
                <w:sz w:val="18"/>
                <w:lang w:eastAsia="ja-JP"/>
              </w:rPr>
              <w:t xml:space="preserve"> for </w:t>
            </w:r>
            <w:r w:rsidRPr="00F771D6">
              <w:rPr>
                <w:rFonts w:ascii="Arial" w:eastAsia="Times New Roman" w:hAnsi="Arial" w:cs="Arial"/>
                <w:sz w:val="18"/>
                <w:lang w:eastAsia="ja-JP"/>
              </w:rPr>
              <w:t>RAT/Frequency priority</w:t>
            </w:r>
          </w:p>
        </w:tc>
        <w:tc>
          <w:tcPr>
            <w:tcW w:w="1104" w:type="dxa"/>
          </w:tcPr>
          <w:p w14:paraId="60A7923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O</w:t>
            </w:r>
          </w:p>
        </w:tc>
        <w:tc>
          <w:tcPr>
            <w:tcW w:w="1526" w:type="dxa"/>
          </w:tcPr>
          <w:p w14:paraId="17A0BE1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0CA9617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sz w:val="18"/>
                <w:lang w:eastAsia="ja-JP"/>
              </w:rPr>
              <w:t>9.2.25</w:t>
            </w:r>
          </w:p>
        </w:tc>
        <w:tc>
          <w:tcPr>
            <w:tcW w:w="1800" w:type="dxa"/>
          </w:tcPr>
          <w:p w14:paraId="590D7F7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p>
        </w:tc>
        <w:tc>
          <w:tcPr>
            <w:tcW w:w="1080" w:type="dxa"/>
          </w:tcPr>
          <w:p w14:paraId="75DF61D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137" w:type="dxa"/>
          </w:tcPr>
          <w:p w14:paraId="15B8CFF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563A3754" w14:textId="77777777" w:rsidTr="00F771D6">
        <w:tc>
          <w:tcPr>
            <w:tcW w:w="2578" w:type="dxa"/>
          </w:tcPr>
          <w:p w14:paraId="2FF31635"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sz w:val="18"/>
                <w:szCs w:val="18"/>
                <w:lang w:eastAsia="zh-CN"/>
              </w:rPr>
            </w:pPr>
            <w:r w:rsidRPr="00F771D6">
              <w:rPr>
                <w:rFonts w:ascii="Arial" w:eastAsia="Times New Roman" w:hAnsi="Arial"/>
                <w:sz w:val="18"/>
                <w:lang w:eastAsia="ja-JP"/>
              </w:rPr>
              <w:t>&gt;Additional RRM Policy Index</w:t>
            </w:r>
          </w:p>
        </w:tc>
        <w:tc>
          <w:tcPr>
            <w:tcW w:w="1104" w:type="dxa"/>
          </w:tcPr>
          <w:p w14:paraId="1BA7CECA"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rPr>
              <w:t>O</w:t>
            </w:r>
          </w:p>
        </w:tc>
        <w:tc>
          <w:tcPr>
            <w:tcW w:w="1526" w:type="dxa"/>
          </w:tcPr>
          <w:p w14:paraId="0FB4E59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29D79869"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rPr>
              <w:t>9.2.25a</w:t>
            </w:r>
          </w:p>
        </w:tc>
        <w:tc>
          <w:tcPr>
            <w:tcW w:w="1800" w:type="dxa"/>
          </w:tcPr>
          <w:p w14:paraId="4EFEB87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p>
        </w:tc>
        <w:tc>
          <w:tcPr>
            <w:tcW w:w="1080" w:type="dxa"/>
          </w:tcPr>
          <w:p w14:paraId="1CF8135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rPr>
              <w:t>YES</w:t>
            </w:r>
          </w:p>
        </w:tc>
        <w:tc>
          <w:tcPr>
            <w:tcW w:w="1137" w:type="dxa"/>
          </w:tcPr>
          <w:p w14:paraId="740A9D1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zh-CN"/>
              </w:rPr>
              <w:t>ignore</w:t>
            </w:r>
          </w:p>
        </w:tc>
      </w:tr>
      <w:tr w:rsidR="00F771D6" w:rsidRPr="00F771D6" w14:paraId="3D3E06E2" w14:textId="77777777" w:rsidTr="00F771D6">
        <w:tc>
          <w:tcPr>
            <w:tcW w:w="2578" w:type="dxa"/>
          </w:tcPr>
          <w:p w14:paraId="12696A9C" w14:textId="77777777" w:rsidR="00F771D6" w:rsidRPr="00F771D6" w:rsidRDefault="00F771D6" w:rsidP="00F771D6">
            <w:pPr>
              <w:keepNext/>
              <w:keepLines/>
              <w:overflowPunct/>
              <w:autoSpaceDE/>
              <w:autoSpaceDN/>
              <w:adjustRightInd/>
              <w:spacing w:after="0"/>
              <w:textAlignment w:val="auto"/>
              <w:rPr>
                <w:rFonts w:ascii="Arial" w:eastAsia="Calibri Light" w:hAnsi="Arial" w:cs="Arial"/>
                <w:bCs/>
                <w:sz w:val="18"/>
                <w:lang w:eastAsia="zh-CN"/>
              </w:rPr>
            </w:pPr>
            <w:r w:rsidRPr="00F771D6">
              <w:rPr>
                <w:rFonts w:ascii="Arial" w:eastAsia="Times New Roman" w:hAnsi="Arial" w:cs="Arial"/>
                <w:sz w:val="18"/>
                <w:lang w:eastAsia="zh-CN"/>
              </w:rPr>
              <w:t>MeNB to SgNB Container</w:t>
            </w:r>
          </w:p>
        </w:tc>
        <w:tc>
          <w:tcPr>
            <w:tcW w:w="1104" w:type="dxa"/>
          </w:tcPr>
          <w:p w14:paraId="712B950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Pr>
          <w:p w14:paraId="3000E36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Pr>
          <w:p w14:paraId="2D214A6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OCTET STRING</w:t>
            </w:r>
          </w:p>
        </w:tc>
        <w:tc>
          <w:tcPr>
            <w:tcW w:w="1800" w:type="dxa"/>
          </w:tcPr>
          <w:p w14:paraId="7131072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 xml:space="preserve">Includes the </w:t>
            </w:r>
            <w:r w:rsidRPr="00F771D6">
              <w:rPr>
                <w:rFonts w:ascii="Arial" w:eastAsia="Times New Roman" w:hAnsi="Arial" w:cs="Arial"/>
                <w:i/>
                <w:sz w:val="18"/>
                <w:lang w:eastAsia="ja-JP"/>
              </w:rPr>
              <w:t>CG-ConfigInfo</w:t>
            </w:r>
            <w:r w:rsidRPr="00F771D6">
              <w:rPr>
                <w:rFonts w:ascii="Arial" w:eastAsia="Times New Roman" w:hAnsi="Arial" w:cs="Arial"/>
                <w:sz w:val="18"/>
                <w:lang w:eastAsia="ja-JP"/>
              </w:rPr>
              <w:t xml:space="preserve"> message as defined in TS 38.331 [31].</w:t>
            </w:r>
          </w:p>
        </w:tc>
        <w:tc>
          <w:tcPr>
            <w:tcW w:w="1080" w:type="dxa"/>
          </w:tcPr>
          <w:p w14:paraId="00ECF91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zh-CN"/>
              </w:rPr>
            </w:pPr>
            <w:r w:rsidRPr="00F771D6">
              <w:rPr>
                <w:rFonts w:ascii="Arial" w:eastAsia="Times New Roman" w:hAnsi="Arial"/>
                <w:bCs/>
                <w:sz w:val="18"/>
                <w:lang w:eastAsia="zh-CN"/>
              </w:rPr>
              <w:t>YES</w:t>
            </w:r>
          </w:p>
        </w:tc>
        <w:tc>
          <w:tcPr>
            <w:tcW w:w="1137" w:type="dxa"/>
          </w:tcPr>
          <w:p w14:paraId="1E1C42D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zh-CN"/>
              </w:rPr>
              <w:t>reject</w:t>
            </w:r>
          </w:p>
        </w:tc>
      </w:tr>
      <w:tr w:rsidR="00F771D6" w:rsidRPr="00F771D6" w14:paraId="4DDCBE9F" w14:textId="77777777" w:rsidTr="00F771D6">
        <w:tc>
          <w:tcPr>
            <w:tcW w:w="2578" w:type="dxa"/>
            <w:tcBorders>
              <w:top w:val="single" w:sz="4" w:space="0" w:color="auto"/>
              <w:left w:val="single" w:sz="4" w:space="0" w:color="auto"/>
              <w:bottom w:val="single" w:sz="4" w:space="0" w:color="auto"/>
              <w:right w:val="single" w:sz="4" w:space="0" w:color="auto"/>
            </w:tcBorders>
          </w:tcPr>
          <w:p w14:paraId="0F9ACEF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10317E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B8AC8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C0301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Extended eNB UE X2AP ID</w:t>
            </w:r>
          </w:p>
          <w:p w14:paraId="51024CF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04F220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6DA3EC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bCs/>
                <w:sz w:val="18"/>
                <w:lang w:eastAsia="ja-JP"/>
              </w:rPr>
            </w:pPr>
            <w:r w:rsidRPr="00F771D6">
              <w:rPr>
                <w:rFonts w:ascii="Arial" w:eastAsia="Times New Roman"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A6AA3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484782C6" w14:textId="77777777" w:rsidTr="00F771D6">
        <w:tc>
          <w:tcPr>
            <w:tcW w:w="2578" w:type="dxa"/>
            <w:tcBorders>
              <w:top w:val="single" w:sz="4" w:space="0" w:color="auto"/>
              <w:left w:val="single" w:sz="4" w:space="0" w:color="auto"/>
              <w:bottom w:val="single" w:sz="4" w:space="0" w:color="auto"/>
              <w:right w:val="single" w:sz="4" w:space="0" w:color="auto"/>
            </w:tcBorders>
          </w:tcPr>
          <w:p w14:paraId="2889ADE8"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4E1767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1889D31A"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743E3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5882F561"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330C75C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000E866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zh-CN"/>
              </w:rPr>
            </w:pPr>
            <w:r w:rsidRPr="00F771D6">
              <w:rPr>
                <w:rFonts w:ascii="Arial" w:eastAsia="Times New Roman" w:hAnsi="Arial"/>
                <w:sz w:val="18"/>
                <w:lang w:eastAsia="ja-JP"/>
              </w:rPr>
              <w:t>ignore</w:t>
            </w:r>
          </w:p>
        </w:tc>
      </w:tr>
      <w:tr w:rsidR="00F771D6" w:rsidRPr="00F771D6" w14:paraId="34143F82" w14:textId="77777777" w:rsidTr="00F771D6">
        <w:tc>
          <w:tcPr>
            <w:tcW w:w="2578" w:type="dxa"/>
            <w:tcBorders>
              <w:top w:val="single" w:sz="4" w:space="0" w:color="auto"/>
              <w:left w:val="single" w:sz="4" w:space="0" w:color="auto"/>
              <w:bottom w:val="single" w:sz="4" w:space="0" w:color="auto"/>
              <w:right w:val="single" w:sz="4" w:space="0" w:color="auto"/>
            </w:tcBorders>
          </w:tcPr>
          <w:p w14:paraId="7A70BFD7"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27CA7BF"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133C21FB"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4F05AA0"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3D167B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383DAA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5467FAF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5369C0DF" w14:textId="77777777" w:rsidTr="00F771D6">
        <w:tc>
          <w:tcPr>
            <w:tcW w:w="2578" w:type="dxa"/>
            <w:tcBorders>
              <w:top w:val="single" w:sz="4" w:space="0" w:color="auto"/>
              <w:left w:val="single" w:sz="4" w:space="0" w:color="auto"/>
              <w:bottom w:val="single" w:sz="4" w:space="0" w:color="auto"/>
              <w:right w:val="single" w:sz="4" w:space="0" w:color="auto"/>
            </w:tcBorders>
          </w:tcPr>
          <w:p w14:paraId="07D52D48"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836C879"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08B58EF8"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3A7EBC"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71CC671"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5F5B63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1E5C3BA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1D97994D" w14:textId="77777777" w:rsidTr="00F771D6">
        <w:tc>
          <w:tcPr>
            <w:tcW w:w="2578" w:type="dxa"/>
            <w:tcBorders>
              <w:top w:val="single" w:sz="4" w:space="0" w:color="auto"/>
              <w:left w:val="single" w:sz="4" w:space="0" w:color="auto"/>
              <w:bottom w:val="single" w:sz="4" w:space="0" w:color="auto"/>
              <w:right w:val="single" w:sz="4" w:space="0" w:color="auto"/>
            </w:tcBorders>
          </w:tcPr>
          <w:p w14:paraId="1B191C3B"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D5CC885"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5B855BEC"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24631F"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9.2.141</w:t>
            </w:r>
          </w:p>
        </w:tc>
        <w:tc>
          <w:tcPr>
            <w:tcW w:w="1800" w:type="dxa"/>
            <w:tcBorders>
              <w:top w:val="single" w:sz="4" w:space="0" w:color="auto"/>
              <w:left w:val="single" w:sz="4" w:space="0" w:color="auto"/>
              <w:bottom w:val="single" w:sz="4" w:space="0" w:color="auto"/>
              <w:right w:val="single" w:sz="4" w:space="0" w:color="auto"/>
            </w:tcBorders>
          </w:tcPr>
          <w:p w14:paraId="5CFB75CD"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E315A3"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63C1D1B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MS Mincho" w:hAnsi="Arial"/>
                <w:sz w:val="18"/>
                <w:lang w:eastAsia="ja-JP"/>
              </w:rPr>
              <w:t>ignore</w:t>
            </w:r>
          </w:p>
        </w:tc>
      </w:tr>
      <w:tr w:rsidR="00F771D6" w:rsidRPr="00F771D6" w14:paraId="68D2EDD6" w14:textId="77777777" w:rsidTr="00F771D6">
        <w:tc>
          <w:tcPr>
            <w:tcW w:w="2578" w:type="dxa"/>
            <w:tcBorders>
              <w:top w:val="single" w:sz="4" w:space="0" w:color="auto"/>
              <w:left w:val="single" w:sz="4" w:space="0" w:color="auto"/>
              <w:bottom w:val="single" w:sz="4" w:space="0" w:color="auto"/>
              <w:right w:val="single" w:sz="4" w:space="0" w:color="auto"/>
            </w:tcBorders>
          </w:tcPr>
          <w:p w14:paraId="5BE0D272"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5AF65773"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3785B02B"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EC42FD9"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ENUMERATED (pscell, ...)</w:t>
            </w:r>
          </w:p>
        </w:tc>
        <w:tc>
          <w:tcPr>
            <w:tcW w:w="1800" w:type="dxa"/>
            <w:tcBorders>
              <w:top w:val="single" w:sz="4" w:space="0" w:color="auto"/>
              <w:left w:val="single" w:sz="4" w:space="0" w:color="auto"/>
              <w:bottom w:val="single" w:sz="4" w:space="0" w:color="auto"/>
              <w:right w:val="single" w:sz="4" w:space="0" w:color="auto"/>
            </w:tcBorders>
          </w:tcPr>
          <w:p w14:paraId="676C6395"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4353D7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4984057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14363267" w14:textId="77777777" w:rsidTr="00F771D6">
        <w:tc>
          <w:tcPr>
            <w:tcW w:w="2578" w:type="dxa"/>
            <w:tcBorders>
              <w:top w:val="single" w:sz="4" w:space="0" w:color="auto"/>
              <w:left w:val="single" w:sz="4" w:space="0" w:color="auto"/>
              <w:bottom w:val="single" w:sz="4" w:space="0" w:color="auto"/>
              <w:right w:val="single" w:sz="4" w:space="0" w:color="auto"/>
            </w:tcBorders>
          </w:tcPr>
          <w:p w14:paraId="7EFB26BF"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14:paraId="040A5ED5"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1CE4C528"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6C56B7"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ECGI</w:t>
            </w:r>
          </w:p>
          <w:p w14:paraId="4A477363"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sz w:val="18"/>
              </w:rPr>
              <w:t>9.2.14</w:t>
            </w:r>
          </w:p>
        </w:tc>
        <w:tc>
          <w:tcPr>
            <w:tcW w:w="1800" w:type="dxa"/>
            <w:tcBorders>
              <w:top w:val="single" w:sz="4" w:space="0" w:color="auto"/>
              <w:left w:val="single" w:sz="4" w:space="0" w:color="auto"/>
              <w:bottom w:val="single" w:sz="4" w:space="0" w:color="auto"/>
              <w:right w:val="single" w:sz="4" w:space="0" w:color="auto"/>
            </w:tcBorders>
          </w:tcPr>
          <w:p w14:paraId="32226CB1"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DB07FF7"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272A136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43A81F8E" w14:textId="77777777" w:rsidTr="00F771D6">
        <w:tc>
          <w:tcPr>
            <w:tcW w:w="2578" w:type="dxa"/>
            <w:tcBorders>
              <w:top w:val="single" w:sz="4" w:space="0" w:color="auto"/>
              <w:left w:val="single" w:sz="4" w:space="0" w:color="auto"/>
              <w:bottom w:val="single" w:sz="4" w:space="0" w:color="auto"/>
              <w:right w:val="single" w:sz="4" w:space="0" w:color="auto"/>
            </w:tcBorders>
          </w:tcPr>
          <w:p w14:paraId="7E385BCD"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cs="Arial"/>
                <w:sz w:val="18"/>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326C520"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11654DFF"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6DDC4A"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rPr>
            </w:pPr>
            <w:r w:rsidRPr="00F771D6">
              <w:rPr>
                <w:rFonts w:ascii="Arial" w:eastAsia="Times New Roman" w:hAnsi="Arial" w:cs="Arial"/>
                <w:sz w:val="18"/>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FA90CF9"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cs="Arial"/>
                <w:sz w:val="18"/>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363A3A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rPr>
            </w:pPr>
            <w:r w:rsidRPr="00F771D6">
              <w:rPr>
                <w:rFonts w:ascii="Arial" w:eastAsia="Times New Roman"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08AB0A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348B9AE4" w14:textId="77777777" w:rsidTr="00F771D6">
        <w:tc>
          <w:tcPr>
            <w:tcW w:w="2578" w:type="dxa"/>
            <w:tcBorders>
              <w:top w:val="single" w:sz="4" w:space="0" w:color="auto"/>
              <w:left w:val="single" w:sz="4" w:space="0" w:color="auto"/>
              <w:bottom w:val="single" w:sz="4" w:space="0" w:color="auto"/>
              <w:right w:val="single" w:sz="4" w:space="0" w:color="auto"/>
            </w:tcBorders>
          </w:tcPr>
          <w:p w14:paraId="23CF747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rPr>
            </w:pPr>
            <w:r w:rsidRPr="00F771D6">
              <w:rPr>
                <w:rFonts w:ascii="Arial" w:eastAsia="Times New Roman" w:hAnsi="Arial"/>
                <w:sz w:val="18"/>
              </w:rP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8B39F9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rPr>
            </w:pPr>
            <w:r w:rsidRPr="00F771D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4DFE640F" w14:textId="77777777" w:rsidR="00F771D6" w:rsidRPr="00F771D6" w:rsidRDefault="00F771D6" w:rsidP="00F771D6">
            <w:pPr>
              <w:keepNext/>
              <w:keepLines/>
              <w:overflowPunct/>
              <w:autoSpaceDE/>
              <w:autoSpaceDN/>
              <w:adjustRightInd/>
              <w:spacing w:after="0"/>
              <w:textAlignment w:val="auto"/>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51651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rPr>
            </w:pPr>
            <w:r w:rsidRPr="00F771D6">
              <w:rPr>
                <w:rFonts w:ascii="Arial" w:eastAsia="Times New Roman" w:hAnsi="Arial"/>
                <w:sz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54A12FA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rPr>
            </w:pPr>
            <w:r w:rsidRPr="00F771D6">
              <w:rPr>
                <w:rFonts w:ascii="Arial" w:eastAsia="Times New Roman" w:hAnsi="Arial"/>
                <w:sz w:val="18"/>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6ADE7E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szCs w:val="18"/>
              </w:rPr>
            </w:pPr>
            <w:r w:rsidRPr="00F771D6">
              <w:rPr>
                <w:rFonts w:ascii="Arial" w:eastAsia="Times New Roman" w:hAnsi="Arial"/>
                <w:sz w:val="18"/>
              </w:rPr>
              <w:t>YES</w:t>
            </w:r>
          </w:p>
        </w:tc>
        <w:tc>
          <w:tcPr>
            <w:tcW w:w="1137" w:type="dxa"/>
            <w:tcBorders>
              <w:top w:val="single" w:sz="4" w:space="0" w:color="auto"/>
              <w:left w:val="single" w:sz="4" w:space="0" w:color="auto"/>
              <w:bottom w:val="single" w:sz="4" w:space="0" w:color="auto"/>
              <w:right w:val="single" w:sz="4" w:space="0" w:color="auto"/>
            </w:tcBorders>
          </w:tcPr>
          <w:p w14:paraId="18A607F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szCs w:val="18"/>
              </w:rPr>
            </w:pPr>
            <w:r w:rsidRPr="00F771D6">
              <w:rPr>
                <w:rFonts w:ascii="Arial" w:eastAsia="Times New Roman" w:hAnsi="Arial"/>
                <w:sz w:val="18"/>
                <w:lang w:eastAsia="ja-JP"/>
              </w:rPr>
              <w:t>ignore</w:t>
            </w:r>
          </w:p>
        </w:tc>
      </w:tr>
      <w:tr w:rsidR="00F771D6" w:rsidRPr="00F771D6" w14:paraId="2D82F6F8" w14:textId="77777777" w:rsidTr="00F771D6">
        <w:tblPrEx>
          <w:tblLook w:val="04A0" w:firstRow="1" w:lastRow="0" w:firstColumn="1" w:lastColumn="0" w:noHBand="0" w:noVBand="1"/>
        </w:tblPrEx>
        <w:trPr>
          <w:ins w:id="58"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6AC1FDB5" w14:textId="77777777" w:rsidR="00F771D6" w:rsidRPr="00F771D6" w:rsidRDefault="00F771D6" w:rsidP="00F771D6">
            <w:pPr>
              <w:keepNext/>
              <w:keepLines/>
              <w:overflowPunct/>
              <w:autoSpaceDE/>
              <w:autoSpaceDN/>
              <w:adjustRightInd/>
              <w:spacing w:after="0"/>
              <w:textAlignment w:val="auto"/>
              <w:rPr>
                <w:ins w:id="59" w:author="Yazid Lyazidi" w:date="2019-07-19T11:46:00Z"/>
                <w:rFonts w:ascii="Arial" w:eastAsia="Times New Roman" w:hAnsi="Arial"/>
                <w:sz w:val="18"/>
                <w:lang w:eastAsia="ja-JP"/>
              </w:rPr>
            </w:pPr>
            <w:ins w:id="60" w:author="Ericsson user" w:date="2019-08-08T16:59:00Z">
              <w:r w:rsidRPr="00F771D6">
                <w:rPr>
                  <w:rFonts w:ascii="Arial" w:eastAsia="Times New Roman" w:hAnsi="Arial"/>
                  <w:sz w:val="18"/>
                  <w:lang w:eastAsia="ja-JP"/>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2F2F03A3" w14:textId="77777777" w:rsidR="00F771D6" w:rsidRPr="00F771D6" w:rsidRDefault="00F771D6" w:rsidP="00F771D6">
            <w:pPr>
              <w:keepNext/>
              <w:keepLines/>
              <w:overflowPunct/>
              <w:autoSpaceDE/>
              <w:autoSpaceDN/>
              <w:adjustRightInd/>
              <w:spacing w:after="0"/>
              <w:textAlignment w:val="auto"/>
              <w:rPr>
                <w:ins w:id="61" w:author="Yazid Lyazidi" w:date="2019-07-19T11:46:00Z"/>
                <w:rFonts w:ascii="Arial" w:eastAsia="Times New Roman" w:hAnsi="Arial"/>
                <w:sz w:val="18"/>
              </w:rPr>
            </w:pPr>
            <w:ins w:id="62" w:author="Ericsson user" w:date="2019-08-08T16:59:00Z">
              <w:r w:rsidRPr="00F771D6">
                <w:rPr>
                  <w:rFonts w:ascii="Arial" w:eastAsia="Times New Roman" w:hAnsi="Arial"/>
                  <w:sz w:val="18"/>
                </w:rPr>
                <w:t>O</w:t>
              </w:r>
            </w:ins>
          </w:p>
        </w:tc>
        <w:tc>
          <w:tcPr>
            <w:tcW w:w="1526" w:type="dxa"/>
            <w:tcBorders>
              <w:top w:val="single" w:sz="4" w:space="0" w:color="auto"/>
              <w:left w:val="single" w:sz="4" w:space="0" w:color="auto"/>
              <w:bottom w:val="single" w:sz="4" w:space="0" w:color="auto"/>
              <w:right w:val="single" w:sz="4" w:space="0" w:color="auto"/>
            </w:tcBorders>
          </w:tcPr>
          <w:p w14:paraId="39AB59DC" w14:textId="77777777" w:rsidR="00F771D6" w:rsidRPr="00F771D6" w:rsidRDefault="00F771D6" w:rsidP="00F771D6">
            <w:pPr>
              <w:keepNext/>
              <w:keepLines/>
              <w:overflowPunct/>
              <w:autoSpaceDE/>
              <w:autoSpaceDN/>
              <w:adjustRightInd/>
              <w:spacing w:after="0"/>
              <w:textAlignment w:val="auto"/>
              <w:rPr>
                <w:ins w:id="63" w:author="Yazid Lyazidi" w:date="2019-07-19T11:46: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A317FF" w14:textId="77777777" w:rsidR="00F771D6" w:rsidRPr="00F771D6" w:rsidRDefault="00F771D6" w:rsidP="00F771D6">
            <w:pPr>
              <w:keepNext/>
              <w:keepLines/>
              <w:overflowPunct/>
              <w:autoSpaceDE/>
              <w:autoSpaceDN/>
              <w:adjustRightInd/>
              <w:spacing w:after="0"/>
              <w:textAlignment w:val="auto"/>
              <w:rPr>
                <w:ins w:id="64" w:author="Yazid Lyazidi" w:date="2019-07-19T11:46:00Z"/>
                <w:rFonts w:ascii="Arial" w:eastAsia="Times New Roman" w:hAnsi="Arial"/>
                <w:sz w:val="18"/>
              </w:rPr>
            </w:pPr>
            <w:ins w:id="65" w:author="Ericsson user" w:date="2019-08-08T16:59:00Z">
              <w:r w:rsidRPr="00F771D6">
                <w:rPr>
                  <w:rFonts w:ascii="Arial" w:eastAsia="Times New Roman" w:hAnsi="Arial"/>
                  <w:sz w:val="18"/>
                </w:rPr>
                <w:t>9.2.93</w:t>
              </w:r>
            </w:ins>
          </w:p>
        </w:tc>
        <w:tc>
          <w:tcPr>
            <w:tcW w:w="1800" w:type="dxa"/>
            <w:tcBorders>
              <w:top w:val="single" w:sz="4" w:space="0" w:color="auto"/>
              <w:left w:val="single" w:sz="4" w:space="0" w:color="auto"/>
              <w:bottom w:val="single" w:sz="4" w:space="0" w:color="auto"/>
              <w:right w:val="single" w:sz="4" w:space="0" w:color="auto"/>
            </w:tcBorders>
          </w:tcPr>
          <w:p w14:paraId="74DC91FC" w14:textId="77777777" w:rsidR="00F771D6" w:rsidRPr="00F771D6" w:rsidRDefault="00F771D6" w:rsidP="00F771D6">
            <w:pPr>
              <w:keepNext/>
              <w:keepLines/>
              <w:overflowPunct/>
              <w:autoSpaceDE/>
              <w:autoSpaceDN/>
              <w:adjustRightInd/>
              <w:spacing w:after="0"/>
              <w:textAlignment w:val="auto"/>
              <w:rPr>
                <w:ins w:id="66" w:author="Yazid Lyazidi" w:date="2019-07-19T11:4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D97698" w14:textId="77777777" w:rsidR="00F771D6" w:rsidRPr="00F771D6" w:rsidRDefault="00F771D6" w:rsidP="00F771D6">
            <w:pPr>
              <w:keepNext/>
              <w:keepLines/>
              <w:overflowPunct/>
              <w:autoSpaceDE/>
              <w:autoSpaceDN/>
              <w:adjustRightInd/>
              <w:spacing w:after="0"/>
              <w:jc w:val="center"/>
              <w:textAlignment w:val="auto"/>
              <w:rPr>
                <w:ins w:id="67" w:author="Yazid Lyazidi" w:date="2019-07-19T11:46:00Z"/>
                <w:rFonts w:ascii="Arial" w:eastAsia="Times New Roman" w:hAnsi="Arial"/>
                <w:sz w:val="18"/>
              </w:rPr>
            </w:pPr>
            <w:ins w:id="68" w:author="Ericsson user" w:date="2019-08-08T16:59:00Z">
              <w:r w:rsidRPr="00F771D6">
                <w:rPr>
                  <w:rFonts w:ascii="Arial" w:eastAsia="Times New Roman" w:hAnsi="Arial"/>
                  <w:sz w:val="18"/>
                </w:rPr>
                <w:t>YES</w:t>
              </w:r>
            </w:ins>
          </w:p>
        </w:tc>
        <w:tc>
          <w:tcPr>
            <w:tcW w:w="1137" w:type="dxa"/>
            <w:tcBorders>
              <w:top w:val="single" w:sz="4" w:space="0" w:color="auto"/>
              <w:left w:val="single" w:sz="4" w:space="0" w:color="auto"/>
              <w:bottom w:val="single" w:sz="4" w:space="0" w:color="auto"/>
              <w:right w:val="single" w:sz="4" w:space="0" w:color="auto"/>
            </w:tcBorders>
          </w:tcPr>
          <w:p w14:paraId="4DA77D69" w14:textId="77777777" w:rsidR="00F771D6" w:rsidRPr="00F771D6" w:rsidRDefault="00F771D6" w:rsidP="00F771D6">
            <w:pPr>
              <w:keepNext/>
              <w:keepLines/>
              <w:overflowPunct/>
              <w:autoSpaceDE/>
              <w:autoSpaceDN/>
              <w:adjustRightInd/>
              <w:spacing w:after="0"/>
              <w:jc w:val="center"/>
              <w:textAlignment w:val="auto"/>
              <w:rPr>
                <w:ins w:id="69" w:author="Yazid Lyazidi" w:date="2019-07-19T11:46:00Z"/>
                <w:rFonts w:ascii="Arial" w:eastAsia="Times New Roman" w:hAnsi="Arial"/>
                <w:sz w:val="18"/>
                <w:lang w:eastAsia="ja-JP"/>
              </w:rPr>
            </w:pPr>
            <w:ins w:id="70" w:author="Ericsson user" w:date="2019-08-08T16:59:00Z">
              <w:r w:rsidRPr="00F771D6">
                <w:rPr>
                  <w:rFonts w:ascii="Arial" w:eastAsia="Times New Roman" w:hAnsi="Arial"/>
                  <w:sz w:val="18"/>
                  <w:lang w:eastAsia="ja-JP"/>
                </w:rPr>
                <w:t>ignore</w:t>
              </w:r>
            </w:ins>
          </w:p>
        </w:tc>
      </w:tr>
      <w:tr w:rsidR="00F771D6" w:rsidRPr="00F771D6" w14:paraId="0F59B48B" w14:textId="77777777" w:rsidTr="00F771D6">
        <w:tblPrEx>
          <w:tblLook w:val="04A0" w:firstRow="1" w:lastRow="0" w:firstColumn="1" w:lastColumn="0" w:noHBand="0" w:noVBand="1"/>
        </w:tblPrEx>
        <w:trPr>
          <w:ins w:id="71"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1449490F" w14:textId="77777777" w:rsidR="00F771D6" w:rsidRPr="00F771D6" w:rsidRDefault="00F771D6" w:rsidP="00F771D6">
            <w:pPr>
              <w:keepNext/>
              <w:keepLines/>
              <w:overflowPunct/>
              <w:autoSpaceDE/>
              <w:autoSpaceDN/>
              <w:adjustRightInd/>
              <w:spacing w:after="0"/>
              <w:textAlignment w:val="auto"/>
              <w:rPr>
                <w:ins w:id="72" w:author="Yazid Lyazidi" w:date="2019-07-19T11:46:00Z"/>
                <w:rFonts w:ascii="Arial" w:eastAsia="Times New Roman" w:hAnsi="Arial"/>
                <w:sz w:val="18"/>
                <w:lang w:eastAsia="ja-JP"/>
              </w:rPr>
            </w:pPr>
            <w:ins w:id="73" w:author="Ericsson user" w:date="2019-08-08T16:59:00Z">
              <w:r w:rsidRPr="00F771D6">
                <w:rPr>
                  <w:rFonts w:ascii="Arial" w:eastAsia="Times New Roman" w:hAnsi="Arial"/>
                  <w:sz w:val="18"/>
                  <w:lang w:eastAsia="ja-JP"/>
                </w:rPr>
                <w:t>V2X MeNB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5A848A6E" w14:textId="77777777" w:rsidR="00F771D6" w:rsidRPr="00F771D6" w:rsidRDefault="00F771D6" w:rsidP="00F771D6">
            <w:pPr>
              <w:keepNext/>
              <w:keepLines/>
              <w:overflowPunct/>
              <w:autoSpaceDE/>
              <w:autoSpaceDN/>
              <w:adjustRightInd/>
              <w:spacing w:after="0"/>
              <w:textAlignment w:val="auto"/>
              <w:rPr>
                <w:ins w:id="74" w:author="Yazid Lyazidi" w:date="2019-07-19T11:46:00Z"/>
                <w:rFonts w:ascii="Arial" w:eastAsia="Times New Roman" w:hAnsi="Arial"/>
                <w:sz w:val="18"/>
              </w:rPr>
            </w:pPr>
            <w:ins w:id="75" w:author="Ericsson user" w:date="2019-08-08T16:59:00Z">
              <w:r w:rsidRPr="00F771D6">
                <w:rPr>
                  <w:rFonts w:ascii="Arial" w:eastAsia="Times New Roman" w:hAnsi="Arial"/>
                  <w:sz w:val="18"/>
                </w:rPr>
                <w:t>O</w:t>
              </w:r>
            </w:ins>
          </w:p>
        </w:tc>
        <w:tc>
          <w:tcPr>
            <w:tcW w:w="1526" w:type="dxa"/>
            <w:tcBorders>
              <w:top w:val="single" w:sz="4" w:space="0" w:color="auto"/>
              <w:left w:val="single" w:sz="4" w:space="0" w:color="auto"/>
              <w:bottom w:val="single" w:sz="4" w:space="0" w:color="auto"/>
              <w:right w:val="single" w:sz="4" w:space="0" w:color="auto"/>
            </w:tcBorders>
          </w:tcPr>
          <w:p w14:paraId="29BF90D4" w14:textId="77777777" w:rsidR="00F771D6" w:rsidRPr="00F771D6" w:rsidRDefault="00F771D6" w:rsidP="00F771D6">
            <w:pPr>
              <w:keepNext/>
              <w:keepLines/>
              <w:overflowPunct/>
              <w:autoSpaceDE/>
              <w:autoSpaceDN/>
              <w:adjustRightInd/>
              <w:spacing w:after="0"/>
              <w:textAlignment w:val="auto"/>
              <w:rPr>
                <w:ins w:id="76" w:author="Yazid Lyazidi" w:date="2019-07-19T11:46: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23D9F3" w14:textId="77777777" w:rsidR="00F771D6" w:rsidRPr="00F771D6" w:rsidRDefault="00F771D6" w:rsidP="00F771D6">
            <w:pPr>
              <w:keepNext/>
              <w:keepLines/>
              <w:overflowPunct/>
              <w:autoSpaceDE/>
              <w:autoSpaceDN/>
              <w:adjustRightInd/>
              <w:spacing w:after="0"/>
              <w:textAlignment w:val="auto"/>
              <w:rPr>
                <w:ins w:id="77" w:author="Yazid Lyazidi" w:date="2019-07-19T11:46:00Z"/>
                <w:rFonts w:ascii="Arial" w:eastAsia="Times New Roman" w:hAnsi="Arial"/>
                <w:sz w:val="18"/>
              </w:rPr>
            </w:pPr>
            <w:ins w:id="78" w:author="Ericsson user" w:date="2019-08-08T16:59:00Z">
              <w:r w:rsidRPr="00F771D6">
                <w:rPr>
                  <w:rFonts w:ascii="Arial" w:eastAsia="Times New Roman" w:hAnsi="Arial"/>
                  <w:sz w:val="18"/>
                </w:rPr>
                <w:t>9.2.xxx</w:t>
              </w:r>
            </w:ins>
          </w:p>
        </w:tc>
        <w:tc>
          <w:tcPr>
            <w:tcW w:w="1800" w:type="dxa"/>
            <w:tcBorders>
              <w:top w:val="single" w:sz="4" w:space="0" w:color="auto"/>
              <w:left w:val="single" w:sz="4" w:space="0" w:color="auto"/>
              <w:bottom w:val="single" w:sz="4" w:space="0" w:color="auto"/>
              <w:right w:val="single" w:sz="4" w:space="0" w:color="auto"/>
            </w:tcBorders>
          </w:tcPr>
          <w:p w14:paraId="3B6D1D50" w14:textId="77777777" w:rsidR="00F771D6" w:rsidRPr="00F771D6" w:rsidRDefault="00F771D6" w:rsidP="00F771D6">
            <w:pPr>
              <w:keepNext/>
              <w:keepLines/>
              <w:overflowPunct/>
              <w:autoSpaceDE/>
              <w:autoSpaceDN/>
              <w:adjustRightInd/>
              <w:spacing w:after="0"/>
              <w:textAlignment w:val="auto"/>
              <w:rPr>
                <w:ins w:id="79" w:author="Yazid Lyazidi" w:date="2019-07-19T11:46:00Z"/>
                <w:rFonts w:ascii="Arial" w:eastAsia="Times New Roman" w:hAnsi="Arial"/>
                <w:sz w:val="18"/>
                <w:lang w:eastAsia="ja-JP"/>
              </w:rPr>
            </w:pPr>
            <w:ins w:id="80" w:author="Ericsson user" w:date="2019-08-08T16:59:00Z">
              <w:r w:rsidRPr="00F771D6">
                <w:rPr>
                  <w:rFonts w:ascii="Arial" w:eastAsia="Times New Roman" w:hAnsi="Arial"/>
                  <w:sz w:val="18"/>
                  <w:lang w:eastAsia="ja-JP"/>
                </w:rPr>
                <w:t>Information used to coordinate V2X sidelink resources utilisation between MeNB and en-gNB.</w:t>
              </w:r>
            </w:ins>
          </w:p>
        </w:tc>
        <w:tc>
          <w:tcPr>
            <w:tcW w:w="1080" w:type="dxa"/>
            <w:tcBorders>
              <w:top w:val="single" w:sz="4" w:space="0" w:color="auto"/>
              <w:left w:val="single" w:sz="4" w:space="0" w:color="auto"/>
              <w:bottom w:val="single" w:sz="4" w:space="0" w:color="auto"/>
              <w:right w:val="single" w:sz="4" w:space="0" w:color="auto"/>
            </w:tcBorders>
          </w:tcPr>
          <w:p w14:paraId="640A5E53" w14:textId="77777777" w:rsidR="00F771D6" w:rsidRPr="00F771D6" w:rsidRDefault="00F771D6" w:rsidP="00F771D6">
            <w:pPr>
              <w:keepNext/>
              <w:keepLines/>
              <w:overflowPunct/>
              <w:autoSpaceDE/>
              <w:autoSpaceDN/>
              <w:adjustRightInd/>
              <w:spacing w:after="0"/>
              <w:jc w:val="center"/>
              <w:textAlignment w:val="auto"/>
              <w:rPr>
                <w:ins w:id="81" w:author="Yazid Lyazidi" w:date="2019-07-19T11:46:00Z"/>
                <w:rFonts w:ascii="Arial" w:eastAsia="Times New Roman" w:hAnsi="Arial"/>
                <w:sz w:val="18"/>
              </w:rPr>
            </w:pPr>
            <w:ins w:id="82" w:author="Ericsson user" w:date="2019-08-08T16:59:00Z">
              <w:r w:rsidRPr="00F771D6">
                <w:rPr>
                  <w:rFonts w:ascii="Arial" w:eastAsia="Times New Roman" w:hAnsi="Arial"/>
                  <w:sz w:val="18"/>
                </w:rPr>
                <w:t>YES</w:t>
              </w:r>
            </w:ins>
          </w:p>
        </w:tc>
        <w:tc>
          <w:tcPr>
            <w:tcW w:w="1137" w:type="dxa"/>
            <w:tcBorders>
              <w:top w:val="single" w:sz="4" w:space="0" w:color="auto"/>
              <w:left w:val="single" w:sz="4" w:space="0" w:color="auto"/>
              <w:bottom w:val="single" w:sz="4" w:space="0" w:color="auto"/>
              <w:right w:val="single" w:sz="4" w:space="0" w:color="auto"/>
            </w:tcBorders>
          </w:tcPr>
          <w:p w14:paraId="7CD1954D" w14:textId="77777777" w:rsidR="00F771D6" w:rsidRPr="00F771D6" w:rsidRDefault="00F771D6" w:rsidP="00F771D6">
            <w:pPr>
              <w:keepNext/>
              <w:keepLines/>
              <w:overflowPunct/>
              <w:autoSpaceDE/>
              <w:autoSpaceDN/>
              <w:adjustRightInd/>
              <w:spacing w:after="0"/>
              <w:jc w:val="center"/>
              <w:textAlignment w:val="auto"/>
              <w:rPr>
                <w:ins w:id="83" w:author="Yazid Lyazidi" w:date="2019-07-19T11:46:00Z"/>
                <w:rFonts w:ascii="Arial" w:eastAsia="Times New Roman" w:hAnsi="Arial"/>
                <w:sz w:val="18"/>
                <w:lang w:eastAsia="ja-JP"/>
              </w:rPr>
            </w:pPr>
            <w:ins w:id="84" w:author="Ericsson user" w:date="2019-08-08T16:59:00Z">
              <w:r w:rsidRPr="00F771D6">
                <w:rPr>
                  <w:rFonts w:ascii="Arial" w:eastAsia="Times New Roman" w:hAnsi="Arial"/>
                  <w:sz w:val="18"/>
                  <w:lang w:eastAsia="ja-JP"/>
                </w:rPr>
                <w:t>ignore</w:t>
              </w:r>
            </w:ins>
          </w:p>
        </w:tc>
      </w:tr>
    </w:tbl>
    <w:p w14:paraId="7F6FFEDA" w14:textId="77777777" w:rsidR="00F771D6" w:rsidRPr="00F771D6" w:rsidRDefault="00F771D6" w:rsidP="00F771D6">
      <w:pPr>
        <w:spacing w:after="120"/>
        <w:rPr>
          <w:rFonts w:ascii="Arial" w:eastAsia="MS Mincho" w:hAnsi="Arial"/>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771D6" w:rsidRPr="00F771D6" w14:paraId="2D17124E"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0690E08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F02E4F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Explanation</w:t>
            </w:r>
          </w:p>
        </w:tc>
      </w:tr>
      <w:tr w:rsidR="00F771D6" w:rsidRPr="00F771D6" w14:paraId="24140D02"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6925F8E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70CA831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Maximum no. of E-RABs. Value is 256</w:t>
            </w:r>
          </w:p>
        </w:tc>
      </w:tr>
    </w:tbl>
    <w:p w14:paraId="3043BEC0" w14:textId="77777777" w:rsidR="00F771D6" w:rsidRPr="00F771D6" w:rsidRDefault="00F771D6" w:rsidP="00F771D6">
      <w:pPr>
        <w:spacing w:after="120"/>
        <w:rPr>
          <w:rFonts w:ascii="Arial" w:eastAsia="MS Mincho" w:hAnsi="Arial"/>
          <w:lang w:eastAsia="en-GB"/>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771D6" w:rsidRPr="00F771D6" w14:paraId="3A1BA89F"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31F987F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4CE2F69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Explanation</w:t>
            </w:r>
          </w:p>
        </w:tc>
      </w:tr>
      <w:tr w:rsidR="00F771D6" w:rsidRPr="00F771D6" w14:paraId="24EDE9C1"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5220AF75" w14:textId="77777777" w:rsidR="00F771D6" w:rsidRPr="00F771D6" w:rsidRDefault="00F771D6" w:rsidP="00F771D6">
            <w:pPr>
              <w:keepNext/>
              <w:keepLines/>
              <w:tabs>
                <w:tab w:val="right" w:pos="3470"/>
              </w:tab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4AF7F13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 xml:space="preserve">This IE shall be present if, for the E-RAB requested to be added, the </w:t>
            </w:r>
            <w:r w:rsidRPr="00F771D6">
              <w:rPr>
                <w:rFonts w:ascii="Arial" w:eastAsia="Times New Roman" w:hAnsi="Arial" w:cs="Arial"/>
                <w:i/>
                <w:sz w:val="18"/>
                <w:lang w:eastAsia="zh-CN"/>
              </w:rPr>
              <w:t>MCG resources</w:t>
            </w:r>
            <w:r w:rsidRPr="00F771D6">
              <w:rPr>
                <w:rFonts w:ascii="Arial" w:eastAsia="Times New Roman" w:hAnsi="Arial" w:cs="Arial"/>
                <w:sz w:val="18"/>
                <w:lang w:eastAsia="zh-CN"/>
              </w:rPr>
              <w:t xml:space="preserve"> and </w:t>
            </w:r>
            <w:r w:rsidRPr="00F771D6">
              <w:rPr>
                <w:rFonts w:ascii="Arial" w:eastAsia="Times New Roman" w:hAnsi="Arial" w:cs="Arial"/>
                <w:i/>
                <w:sz w:val="18"/>
                <w:lang w:eastAsia="zh-CN"/>
              </w:rPr>
              <w:t>SCG resources</w:t>
            </w:r>
            <w:r w:rsidRPr="00F771D6">
              <w:rPr>
                <w:rFonts w:ascii="Arial" w:eastAsia="Times New Roman" w:hAnsi="Arial" w:cs="Arial"/>
                <w:sz w:val="18"/>
                <w:lang w:eastAsia="zh-CN"/>
              </w:rPr>
              <w:t xml:space="preserve"> IEs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are set to the value "present".</w:t>
            </w:r>
          </w:p>
        </w:tc>
      </w:tr>
      <w:tr w:rsidR="00F771D6" w:rsidRPr="00F771D6" w14:paraId="42EBBE3F"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562D66FB" w14:textId="77777777" w:rsidR="00F771D6" w:rsidRPr="00F771D6" w:rsidRDefault="00F771D6" w:rsidP="00F771D6">
            <w:pPr>
              <w:keepNext/>
              <w:keepLines/>
              <w:tabs>
                <w:tab w:val="right" w:pos="3470"/>
              </w:tab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26D48B2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 xml:space="preserve">This IE shall be present if, for the E-RAB requested to be added, the </w:t>
            </w:r>
            <w:r w:rsidRPr="00F771D6">
              <w:rPr>
                <w:rFonts w:ascii="Arial" w:eastAsia="Times New Roman" w:hAnsi="Arial" w:cs="Arial"/>
                <w:i/>
                <w:sz w:val="18"/>
                <w:lang w:eastAsia="zh-CN"/>
              </w:rPr>
              <w:t>MCG resources</w:t>
            </w:r>
            <w:r w:rsidRPr="00F771D6">
              <w:rPr>
                <w:rFonts w:ascii="Arial" w:eastAsia="Times New Roman" w:hAnsi="Arial" w:cs="Arial"/>
                <w:sz w:val="18"/>
                <w:lang w:eastAsia="zh-CN"/>
              </w:rPr>
              <w:t xml:space="preserve"> IE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is set to the value "present".</w:t>
            </w:r>
          </w:p>
        </w:tc>
      </w:tr>
      <w:tr w:rsidR="00F771D6" w:rsidRPr="00F771D6" w14:paraId="289F4EDB"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68EE579E" w14:textId="77777777" w:rsidR="00F771D6" w:rsidRPr="00F771D6" w:rsidRDefault="00F771D6" w:rsidP="00F771D6">
            <w:pPr>
              <w:keepNext/>
              <w:keepLines/>
              <w:tabs>
                <w:tab w:val="right" w:pos="3470"/>
              </w:tab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sz w:val="18"/>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1AA4355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 xml:space="preserve">This IE shall be present if, for the E-RAB requested to be added, the </w:t>
            </w:r>
            <w:r w:rsidRPr="00F771D6">
              <w:rPr>
                <w:rFonts w:ascii="Arial" w:eastAsia="Times New Roman" w:hAnsi="Arial" w:cs="Arial"/>
                <w:i/>
                <w:sz w:val="18"/>
                <w:lang w:eastAsia="zh-CN"/>
              </w:rPr>
              <w:t>MCG resources</w:t>
            </w:r>
            <w:r w:rsidRPr="00F771D6">
              <w:rPr>
                <w:rFonts w:ascii="Arial" w:eastAsia="Times New Roman" w:hAnsi="Arial" w:cs="Arial"/>
                <w:sz w:val="18"/>
                <w:lang w:eastAsia="zh-CN"/>
              </w:rPr>
              <w:t xml:space="preserve"> and </w:t>
            </w:r>
            <w:r w:rsidRPr="00F771D6">
              <w:rPr>
                <w:rFonts w:ascii="Arial" w:eastAsia="Times New Roman" w:hAnsi="Arial" w:cs="Arial"/>
                <w:i/>
                <w:sz w:val="18"/>
                <w:lang w:eastAsia="zh-CN"/>
              </w:rPr>
              <w:t>SCG resources</w:t>
            </w:r>
            <w:r w:rsidRPr="00F771D6">
              <w:rPr>
                <w:rFonts w:ascii="Arial" w:eastAsia="Times New Roman" w:hAnsi="Arial" w:cs="Arial"/>
                <w:sz w:val="18"/>
                <w:lang w:eastAsia="zh-CN"/>
              </w:rPr>
              <w:t xml:space="preserve"> IEs in the </w:t>
            </w:r>
            <w:r w:rsidRPr="00F771D6">
              <w:rPr>
                <w:rFonts w:ascii="Arial" w:eastAsia="Times New Roman" w:hAnsi="Arial" w:cs="Arial"/>
                <w:i/>
                <w:sz w:val="18"/>
                <w:lang w:eastAsia="zh-CN"/>
              </w:rPr>
              <w:t>EN-DC Resource Configuration</w:t>
            </w:r>
            <w:r w:rsidRPr="00F771D6">
              <w:rPr>
                <w:rFonts w:ascii="Arial" w:eastAsia="Times New Roman" w:hAnsi="Arial" w:cs="Arial"/>
                <w:sz w:val="18"/>
                <w:lang w:eastAsia="zh-CN"/>
              </w:rPr>
              <w:t xml:space="preserve"> IE are set to the value "present", and </w:t>
            </w:r>
            <w:r w:rsidRPr="00F771D6">
              <w:rPr>
                <w:rFonts w:ascii="Arial" w:eastAsia="Times New Roman" w:hAnsi="Arial" w:cs="Arial"/>
                <w:i/>
                <w:sz w:val="18"/>
                <w:lang w:eastAsia="ja-JP"/>
              </w:rPr>
              <w:t>GBR QoS Information</w:t>
            </w:r>
            <w:r w:rsidRPr="00F771D6">
              <w:rPr>
                <w:rFonts w:ascii="Arial" w:eastAsia="Times New Roman" w:hAnsi="Arial" w:cs="Arial"/>
                <w:sz w:val="18"/>
                <w:lang w:eastAsia="ja-JP"/>
              </w:rPr>
              <w:t xml:space="preserve"> IE is present in </w:t>
            </w:r>
            <w:r w:rsidRPr="00F771D6">
              <w:rPr>
                <w:rFonts w:ascii="Arial" w:eastAsia="Times New Roman" w:hAnsi="Arial" w:cs="Arial"/>
                <w:i/>
                <w:sz w:val="18"/>
                <w:lang w:eastAsia="ja-JP"/>
              </w:rPr>
              <w:t>Full E-RAB Level QoS Parameters</w:t>
            </w:r>
            <w:r w:rsidRPr="00F771D6">
              <w:rPr>
                <w:rFonts w:ascii="Arial" w:eastAsia="Times New Roman" w:hAnsi="Arial" w:cs="Arial"/>
                <w:sz w:val="18"/>
                <w:lang w:eastAsia="ja-JP"/>
              </w:rPr>
              <w:t xml:space="preserve"> IE.</w:t>
            </w:r>
          </w:p>
        </w:tc>
      </w:tr>
    </w:tbl>
    <w:p w14:paraId="02A0F1E4" w14:textId="77777777" w:rsidR="00F771D6" w:rsidRPr="00F771D6" w:rsidRDefault="00F771D6" w:rsidP="00F771D6">
      <w:pPr>
        <w:spacing w:after="120"/>
        <w:rPr>
          <w:rFonts w:ascii="Arial" w:eastAsia="MS Mincho" w:hAnsi="Arial"/>
          <w:lang w:eastAsia="en-GB"/>
        </w:rPr>
      </w:pPr>
    </w:p>
    <w:p w14:paraId="736C727F" w14:textId="77777777" w:rsidR="00F771D6" w:rsidRPr="00F771D6" w:rsidRDefault="00F771D6" w:rsidP="00F771D6">
      <w:pPr>
        <w:spacing w:after="120"/>
        <w:rPr>
          <w:rFonts w:ascii="Arial" w:eastAsia="MS Mincho" w:hAnsi="Arial"/>
          <w:lang w:eastAsia="en-GB"/>
        </w:rPr>
      </w:pPr>
    </w:p>
    <w:p w14:paraId="22715499"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70C72FB2"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Skip to next change</w:t>
      </w:r>
    </w:p>
    <w:p w14:paraId="247DAFC2"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04CC7521" w14:textId="77777777" w:rsidR="00F771D6" w:rsidRPr="00F771D6" w:rsidRDefault="00F771D6" w:rsidP="00F771D6">
      <w:pPr>
        <w:keepNext/>
        <w:spacing w:before="120"/>
        <w:ind w:left="1418" w:hanging="1418"/>
        <w:outlineLvl w:val="3"/>
        <w:rPr>
          <w:rFonts w:ascii="Arial" w:eastAsia="MS Mincho" w:hAnsi="Arial"/>
          <w:bCs/>
          <w:sz w:val="24"/>
          <w:szCs w:val="28"/>
        </w:rPr>
      </w:pPr>
      <w:bookmarkStart w:id="85" w:name="_Toc14207790"/>
      <w:r w:rsidRPr="00F771D6">
        <w:rPr>
          <w:rFonts w:ascii="Arial" w:eastAsia="MS Mincho" w:hAnsi="Arial"/>
          <w:bCs/>
          <w:sz w:val="24"/>
          <w:szCs w:val="28"/>
        </w:rPr>
        <w:t>9.1.4.9</w:t>
      </w:r>
      <w:r w:rsidRPr="00F771D6">
        <w:rPr>
          <w:rFonts w:ascii="Arial" w:eastAsia="MS Mincho" w:hAnsi="Arial"/>
          <w:bCs/>
          <w:sz w:val="24"/>
          <w:szCs w:val="28"/>
        </w:rPr>
        <w:tab/>
        <w:t>SGNB MODIFICATION CONFIRM</w:t>
      </w:r>
      <w:bookmarkEnd w:id="85"/>
    </w:p>
    <w:p w14:paraId="32B629B0" w14:textId="77777777" w:rsidR="00F771D6" w:rsidRPr="00F771D6" w:rsidRDefault="00F771D6" w:rsidP="00F771D6">
      <w:pPr>
        <w:spacing w:after="120"/>
        <w:rPr>
          <w:rFonts w:eastAsia="MS Mincho"/>
        </w:rPr>
      </w:pPr>
      <w:r w:rsidRPr="00F771D6">
        <w:rPr>
          <w:rFonts w:eastAsia="MS Mincho"/>
        </w:rPr>
        <w:t xml:space="preserve">This message is sent by the MeNB to inform the en-gNB about the </w:t>
      </w:r>
      <w:r w:rsidRPr="00F771D6">
        <w:rPr>
          <w:rFonts w:eastAsia="MS Mincho"/>
          <w:lang w:eastAsia="zh-CN"/>
        </w:rPr>
        <w:t>successful</w:t>
      </w:r>
      <w:r w:rsidRPr="00F771D6">
        <w:rPr>
          <w:rFonts w:eastAsia="MS Mincho"/>
        </w:rPr>
        <w:t xml:space="preserve"> modification.</w:t>
      </w:r>
    </w:p>
    <w:p w14:paraId="116A0F58" w14:textId="77777777" w:rsidR="00F771D6" w:rsidRPr="00F771D6" w:rsidRDefault="00F771D6" w:rsidP="00F771D6">
      <w:pPr>
        <w:spacing w:after="120"/>
        <w:rPr>
          <w:rFonts w:eastAsia="MS Mincho"/>
        </w:rPr>
      </w:pPr>
      <w:r w:rsidRPr="00F771D6">
        <w:rPr>
          <w:rFonts w:eastAsia="MS Mincho"/>
        </w:rPr>
        <w:t xml:space="preserve">Direction: MeNB </w:t>
      </w:r>
      <w:r w:rsidRPr="00F771D6">
        <w:rPr>
          <w:rFonts w:eastAsia="MS Mincho"/>
        </w:rPr>
        <w:sym w:font="Symbol" w:char="F0AE"/>
      </w:r>
      <w:r w:rsidRPr="00F771D6">
        <w:rPr>
          <w:rFonts w:eastAsia="MS Mincho"/>
        </w:rPr>
        <w:t xml:space="preserve"> en-gNB.</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F771D6" w:rsidRPr="00F771D6" w14:paraId="2A6FCBF7" w14:textId="77777777" w:rsidTr="00F771D6">
        <w:tc>
          <w:tcPr>
            <w:tcW w:w="2578" w:type="dxa"/>
          </w:tcPr>
          <w:p w14:paraId="2CDB649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lastRenderedPageBreak/>
              <w:t>IE/Group Name</w:t>
            </w:r>
          </w:p>
        </w:tc>
        <w:tc>
          <w:tcPr>
            <w:tcW w:w="1092" w:type="dxa"/>
          </w:tcPr>
          <w:p w14:paraId="77AF6CA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Presence</w:t>
            </w:r>
          </w:p>
        </w:tc>
        <w:tc>
          <w:tcPr>
            <w:tcW w:w="1318" w:type="dxa"/>
          </w:tcPr>
          <w:p w14:paraId="1FE7C3B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Range</w:t>
            </w:r>
          </w:p>
        </w:tc>
        <w:tc>
          <w:tcPr>
            <w:tcW w:w="1273" w:type="dxa"/>
          </w:tcPr>
          <w:p w14:paraId="194C324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IE type and reference</w:t>
            </w:r>
          </w:p>
        </w:tc>
        <w:tc>
          <w:tcPr>
            <w:tcW w:w="1704" w:type="dxa"/>
          </w:tcPr>
          <w:p w14:paraId="1B32804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Semantics description</w:t>
            </w:r>
          </w:p>
        </w:tc>
        <w:tc>
          <w:tcPr>
            <w:tcW w:w="1116" w:type="dxa"/>
          </w:tcPr>
          <w:p w14:paraId="7B6EEDA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b/>
                <w:sz w:val="18"/>
                <w:lang w:eastAsia="ja-JP"/>
              </w:rPr>
              <w:t>Criticality</w:t>
            </w:r>
          </w:p>
        </w:tc>
        <w:tc>
          <w:tcPr>
            <w:tcW w:w="1274" w:type="dxa"/>
          </w:tcPr>
          <w:p w14:paraId="699F96F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lang w:eastAsia="ja-JP"/>
              </w:rPr>
            </w:pPr>
            <w:r w:rsidRPr="00F771D6">
              <w:rPr>
                <w:rFonts w:ascii="Arial" w:eastAsia="Times New Roman" w:hAnsi="Arial" w:cs="Arial"/>
                <w:b/>
                <w:sz w:val="18"/>
                <w:lang w:eastAsia="ja-JP"/>
              </w:rPr>
              <w:t>Assigned Criticality</w:t>
            </w:r>
          </w:p>
        </w:tc>
      </w:tr>
      <w:tr w:rsidR="00F771D6" w:rsidRPr="00F771D6" w14:paraId="576DE3DB" w14:textId="77777777" w:rsidTr="00F771D6">
        <w:tc>
          <w:tcPr>
            <w:tcW w:w="2578" w:type="dxa"/>
          </w:tcPr>
          <w:p w14:paraId="1DF07FB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Message Type</w:t>
            </w:r>
          </w:p>
        </w:tc>
        <w:tc>
          <w:tcPr>
            <w:tcW w:w="1092" w:type="dxa"/>
          </w:tcPr>
          <w:p w14:paraId="2E60B08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318" w:type="dxa"/>
          </w:tcPr>
          <w:p w14:paraId="4E60059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54C3BC6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w:t>
            </w:r>
          </w:p>
        </w:tc>
        <w:tc>
          <w:tcPr>
            <w:tcW w:w="1704" w:type="dxa"/>
          </w:tcPr>
          <w:p w14:paraId="741EFAD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116" w:type="dxa"/>
          </w:tcPr>
          <w:p w14:paraId="6389813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274" w:type="dxa"/>
          </w:tcPr>
          <w:p w14:paraId="2D2DF71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reject</w:t>
            </w:r>
          </w:p>
        </w:tc>
      </w:tr>
      <w:tr w:rsidR="00F771D6" w:rsidRPr="00F771D6" w14:paraId="74D1CC2C" w14:textId="77777777" w:rsidTr="00F771D6">
        <w:tc>
          <w:tcPr>
            <w:tcW w:w="2578" w:type="dxa"/>
          </w:tcPr>
          <w:p w14:paraId="2DCB3DF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MeNB UE X2AP ID</w:t>
            </w:r>
          </w:p>
        </w:tc>
        <w:tc>
          <w:tcPr>
            <w:tcW w:w="1092" w:type="dxa"/>
          </w:tcPr>
          <w:p w14:paraId="6915452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318" w:type="dxa"/>
          </w:tcPr>
          <w:p w14:paraId="700A14B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4DC9E23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eNB UE X2AP ID</w:t>
            </w:r>
          </w:p>
          <w:p w14:paraId="54F805C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9.2.24</w:t>
            </w:r>
          </w:p>
        </w:tc>
        <w:tc>
          <w:tcPr>
            <w:tcW w:w="1704" w:type="dxa"/>
          </w:tcPr>
          <w:p w14:paraId="4A01E30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r w:rsidRPr="00F771D6">
              <w:rPr>
                <w:rFonts w:ascii="Arial" w:eastAsia="Times New Roman" w:hAnsi="Arial" w:cs="Arial"/>
                <w:sz w:val="18"/>
                <w:szCs w:val="18"/>
                <w:lang w:eastAsia="ja-JP"/>
              </w:rPr>
              <w:t>Allocated at the MeNB.</w:t>
            </w:r>
          </w:p>
        </w:tc>
        <w:tc>
          <w:tcPr>
            <w:tcW w:w="1116" w:type="dxa"/>
          </w:tcPr>
          <w:p w14:paraId="456E7D0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274" w:type="dxa"/>
          </w:tcPr>
          <w:p w14:paraId="3AC00D7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3DE7B45A" w14:textId="77777777" w:rsidTr="00F771D6">
        <w:tc>
          <w:tcPr>
            <w:tcW w:w="2578" w:type="dxa"/>
          </w:tcPr>
          <w:p w14:paraId="2F929F6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SgNB UE X2AP ID</w:t>
            </w:r>
          </w:p>
        </w:tc>
        <w:tc>
          <w:tcPr>
            <w:tcW w:w="1092" w:type="dxa"/>
          </w:tcPr>
          <w:p w14:paraId="26FB2B1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318" w:type="dxa"/>
          </w:tcPr>
          <w:p w14:paraId="0CB0A29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6F5A4C2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en-gNB UE X2AP ID</w:t>
            </w:r>
          </w:p>
          <w:p w14:paraId="7628511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9.2.100</w:t>
            </w:r>
          </w:p>
        </w:tc>
        <w:tc>
          <w:tcPr>
            <w:tcW w:w="1704" w:type="dxa"/>
          </w:tcPr>
          <w:p w14:paraId="03BB4F1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r w:rsidRPr="00F771D6">
              <w:rPr>
                <w:rFonts w:ascii="Arial" w:eastAsia="Times New Roman" w:hAnsi="Arial" w:cs="Arial"/>
                <w:sz w:val="18"/>
                <w:szCs w:val="18"/>
                <w:lang w:eastAsia="ja-JP"/>
              </w:rPr>
              <w:t>Allocated at the en-gNB.</w:t>
            </w:r>
          </w:p>
        </w:tc>
        <w:tc>
          <w:tcPr>
            <w:tcW w:w="1116" w:type="dxa"/>
          </w:tcPr>
          <w:p w14:paraId="43D63C0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274" w:type="dxa"/>
          </w:tcPr>
          <w:p w14:paraId="0CCA09D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21E06A21" w14:textId="77777777" w:rsidTr="00F771D6">
        <w:tc>
          <w:tcPr>
            <w:tcW w:w="2578" w:type="dxa"/>
          </w:tcPr>
          <w:p w14:paraId="7CFEAC3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b/>
                <w:sz w:val="18"/>
                <w:lang w:eastAsia="ja-JP"/>
              </w:rPr>
              <w:t>E-RABs Admitted To Be Modified List</w:t>
            </w:r>
          </w:p>
        </w:tc>
        <w:tc>
          <w:tcPr>
            <w:tcW w:w="1092" w:type="dxa"/>
          </w:tcPr>
          <w:p w14:paraId="5121E42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318" w:type="dxa"/>
          </w:tcPr>
          <w:p w14:paraId="1C3A266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r w:rsidRPr="00F771D6">
              <w:rPr>
                <w:rFonts w:ascii="Arial" w:eastAsia="Times New Roman" w:hAnsi="Arial" w:cs="Arial"/>
                <w:i/>
                <w:sz w:val="18"/>
                <w:lang w:eastAsia="ja-JP"/>
              </w:rPr>
              <w:t>0..1</w:t>
            </w:r>
          </w:p>
        </w:tc>
        <w:tc>
          <w:tcPr>
            <w:tcW w:w="1273" w:type="dxa"/>
          </w:tcPr>
          <w:p w14:paraId="7DDFF16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p>
        </w:tc>
        <w:tc>
          <w:tcPr>
            <w:tcW w:w="1704" w:type="dxa"/>
          </w:tcPr>
          <w:p w14:paraId="133D71F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116" w:type="dxa"/>
          </w:tcPr>
          <w:p w14:paraId="3749A6F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YES</w:t>
            </w:r>
          </w:p>
        </w:tc>
        <w:tc>
          <w:tcPr>
            <w:tcW w:w="1274" w:type="dxa"/>
          </w:tcPr>
          <w:p w14:paraId="1F97E95D"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39617B2E" w14:textId="77777777" w:rsidTr="00F771D6">
        <w:tc>
          <w:tcPr>
            <w:tcW w:w="2578" w:type="dxa"/>
          </w:tcPr>
          <w:p w14:paraId="3954498F" w14:textId="77777777" w:rsidR="00F771D6" w:rsidRPr="00F771D6" w:rsidRDefault="00F771D6" w:rsidP="00F771D6">
            <w:pPr>
              <w:keepNext/>
              <w:keepLines/>
              <w:overflowPunct/>
              <w:autoSpaceDE/>
              <w:autoSpaceDN/>
              <w:adjustRightInd/>
              <w:spacing w:after="0"/>
              <w:ind w:left="142"/>
              <w:textAlignment w:val="auto"/>
              <w:rPr>
                <w:rFonts w:ascii="Arial" w:eastAsia="Times New Roman" w:hAnsi="Arial" w:cs="Arial"/>
                <w:sz w:val="18"/>
                <w:lang w:eastAsia="ja-JP"/>
              </w:rPr>
            </w:pPr>
            <w:r w:rsidRPr="00F771D6">
              <w:rPr>
                <w:rFonts w:ascii="Arial" w:eastAsia="Times New Roman" w:hAnsi="Arial" w:cs="Arial"/>
                <w:b/>
                <w:bCs/>
                <w:sz w:val="18"/>
                <w:lang w:eastAsia="ja-JP"/>
              </w:rPr>
              <w:t>&gt;E-RABs Admitted To Be Modified Item</w:t>
            </w:r>
          </w:p>
        </w:tc>
        <w:tc>
          <w:tcPr>
            <w:tcW w:w="1092" w:type="dxa"/>
          </w:tcPr>
          <w:p w14:paraId="7196B70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318" w:type="dxa"/>
          </w:tcPr>
          <w:p w14:paraId="3DF9988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r w:rsidRPr="00F771D6">
              <w:rPr>
                <w:rFonts w:ascii="Arial" w:eastAsia="Times New Roman" w:hAnsi="Arial" w:cs="Arial"/>
                <w:i/>
                <w:sz w:val="18"/>
                <w:lang w:eastAsia="ja-JP"/>
              </w:rPr>
              <w:t>1 .. &lt;maxnoofBearers&gt;</w:t>
            </w:r>
          </w:p>
        </w:tc>
        <w:tc>
          <w:tcPr>
            <w:tcW w:w="1273" w:type="dxa"/>
          </w:tcPr>
          <w:p w14:paraId="2B5E852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p>
        </w:tc>
        <w:tc>
          <w:tcPr>
            <w:tcW w:w="1704" w:type="dxa"/>
          </w:tcPr>
          <w:p w14:paraId="642830B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116" w:type="dxa"/>
          </w:tcPr>
          <w:p w14:paraId="74E2CC9A"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EACH</w:t>
            </w:r>
          </w:p>
        </w:tc>
        <w:tc>
          <w:tcPr>
            <w:tcW w:w="1274" w:type="dxa"/>
          </w:tcPr>
          <w:p w14:paraId="3BD0192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6B4E742F" w14:textId="77777777" w:rsidTr="00F771D6">
        <w:tc>
          <w:tcPr>
            <w:tcW w:w="2578" w:type="dxa"/>
          </w:tcPr>
          <w:p w14:paraId="6BBF6C46"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sz w:val="18"/>
                <w:lang w:eastAsia="ja-JP"/>
              </w:rPr>
            </w:pPr>
            <w:r w:rsidRPr="00F771D6">
              <w:rPr>
                <w:rFonts w:ascii="Arial" w:eastAsia="Times New Roman" w:hAnsi="Arial" w:cs="Arial"/>
                <w:sz w:val="18"/>
                <w:lang w:eastAsia="ja-JP"/>
              </w:rPr>
              <w:t>&gt;&gt;E-RAB ID</w:t>
            </w:r>
          </w:p>
        </w:tc>
        <w:tc>
          <w:tcPr>
            <w:tcW w:w="1092" w:type="dxa"/>
          </w:tcPr>
          <w:p w14:paraId="29A9AE1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318" w:type="dxa"/>
          </w:tcPr>
          <w:p w14:paraId="6D88A18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2DA913C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9.2.23</w:t>
            </w:r>
          </w:p>
        </w:tc>
        <w:tc>
          <w:tcPr>
            <w:tcW w:w="1704" w:type="dxa"/>
          </w:tcPr>
          <w:p w14:paraId="4A68966E"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116" w:type="dxa"/>
          </w:tcPr>
          <w:p w14:paraId="295FCB5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274" w:type="dxa"/>
          </w:tcPr>
          <w:p w14:paraId="5B085FC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45221740" w14:textId="77777777" w:rsidTr="00F771D6">
        <w:tc>
          <w:tcPr>
            <w:tcW w:w="2578" w:type="dxa"/>
          </w:tcPr>
          <w:p w14:paraId="3BCC1FB1"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sz w:val="18"/>
                <w:lang w:eastAsia="ja-JP"/>
              </w:rPr>
            </w:pPr>
            <w:r w:rsidRPr="00F771D6">
              <w:rPr>
                <w:rFonts w:ascii="Arial" w:eastAsia="Times New Roman" w:hAnsi="Arial" w:cs="Arial"/>
                <w:sz w:val="18"/>
                <w:lang w:eastAsia="ja-JP"/>
              </w:rPr>
              <w:t>&gt;&gt;EN-DC Resource Configuration</w:t>
            </w:r>
          </w:p>
        </w:tc>
        <w:tc>
          <w:tcPr>
            <w:tcW w:w="1092" w:type="dxa"/>
          </w:tcPr>
          <w:p w14:paraId="20E8A37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318" w:type="dxa"/>
          </w:tcPr>
          <w:p w14:paraId="17D2ED3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11E3DFB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z w:val="18"/>
                <w:lang w:eastAsia="ja-JP"/>
              </w:rPr>
              <w:t>EN-DC Resource Configuration</w:t>
            </w:r>
            <w:r w:rsidRPr="00F771D6">
              <w:rPr>
                <w:rFonts w:ascii="Arial" w:eastAsia="Times New Roman" w:hAnsi="Arial" w:cs="Arial"/>
                <w:sz w:val="18"/>
                <w:lang w:eastAsia="ja-JP"/>
              </w:rPr>
              <w:br/>
              <w:t>9.2.108</w:t>
            </w:r>
          </w:p>
        </w:tc>
        <w:tc>
          <w:tcPr>
            <w:tcW w:w="1704" w:type="dxa"/>
          </w:tcPr>
          <w:p w14:paraId="6E09CC1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r w:rsidRPr="00F771D6">
              <w:rPr>
                <w:rFonts w:ascii="Arial" w:eastAsia="Times New Roman" w:hAnsi="Arial" w:cs="Arial"/>
                <w:sz w:val="18"/>
                <w:lang w:eastAsia="ja-JP"/>
              </w:rPr>
              <w:t>Indicates the PDCP and Lower Layer MCG/SCG configuration.</w:t>
            </w:r>
          </w:p>
        </w:tc>
        <w:tc>
          <w:tcPr>
            <w:tcW w:w="1116" w:type="dxa"/>
          </w:tcPr>
          <w:p w14:paraId="08E8589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bCs/>
                <w:sz w:val="18"/>
                <w:lang w:eastAsia="ja-JP"/>
              </w:rPr>
              <w:t>–</w:t>
            </w:r>
          </w:p>
        </w:tc>
        <w:tc>
          <w:tcPr>
            <w:tcW w:w="1274" w:type="dxa"/>
          </w:tcPr>
          <w:p w14:paraId="549A7908"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2673A586" w14:textId="77777777" w:rsidTr="00F771D6">
        <w:tc>
          <w:tcPr>
            <w:tcW w:w="2578" w:type="dxa"/>
          </w:tcPr>
          <w:p w14:paraId="47E2C8F1" w14:textId="77777777" w:rsidR="00F771D6" w:rsidRPr="00F771D6" w:rsidRDefault="00F771D6" w:rsidP="00F771D6">
            <w:pPr>
              <w:keepNext/>
              <w:keepLines/>
              <w:overflowPunct/>
              <w:autoSpaceDE/>
              <w:autoSpaceDN/>
              <w:adjustRightInd/>
              <w:spacing w:after="0"/>
              <w:ind w:left="284"/>
              <w:textAlignment w:val="auto"/>
              <w:rPr>
                <w:rFonts w:ascii="Arial" w:eastAsia="Times New Roman" w:hAnsi="Arial" w:cs="Arial"/>
                <w:sz w:val="18"/>
                <w:lang w:eastAsia="ja-JP"/>
              </w:rPr>
            </w:pPr>
            <w:r w:rsidRPr="00F771D6">
              <w:rPr>
                <w:rFonts w:ascii="Arial" w:eastAsia="Times New Roman" w:hAnsi="Arial" w:cs="Arial"/>
                <w:sz w:val="18"/>
                <w:lang w:eastAsia="ja-JP"/>
              </w:rPr>
              <w:t xml:space="preserve">&gt;&gt;CHOICE </w:t>
            </w:r>
            <w:r w:rsidRPr="00F771D6">
              <w:rPr>
                <w:rFonts w:ascii="Arial" w:eastAsia="Times New Roman" w:hAnsi="Arial" w:cs="Arial"/>
                <w:i/>
                <w:sz w:val="18"/>
                <w:lang w:eastAsia="ja-JP"/>
              </w:rPr>
              <w:t>Resource Configuration</w:t>
            </w:r>
          </w:p>
        </w:tc>
        <w:tc>
          <w:tcPr>
            <w:tcW w:w="1092" w:type="dxa"/>
          </w:tcPr>
          <w:p w14:paraId="6243A575"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w:t>
            </w:r>
          </w:p>
        </w:tc>
        <w:tc>
          <w:tcPr>
            <w:tcW w:w="1318" w:type="dxa"/>
          </w:tcPr>
          <w:p w14:paraId="582F668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2D7D078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p>
        </w:tc>
        <w:tc>
          <w:tcPr>
            <w:tcW w:w="1704" w:type="dxa"/>
          </w:tcPr>
          <w:p w14:paraId="3096D8FB"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116" w:type="dxa"/>
          </w:tcPr>
          <w:p w14:paraId="260ED03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274" w:type="dxa"/>
          </w:tcPr>
          <w:p w14:paraId="2157200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6BC620C5" w14:textId="77777777" w:rsidTr="00F771D6">
        <w:tc>
          <w:tcPr>
            <w:tcW w:w="2578" w:type="dxa"/>
          </w:tcPr>
          <w:p w14:paraId="3DA1D361" w14:textId="77777777" w:rsidR="00F771D6" w:rsidRPr="00F771D6" w:rsidRDefault="00F771D6" w:rsidP="00F771D6">
            <w:pPr>
              <w:keepNext/>
              <w:keepLines/>
              <w:spacing w:after="0"/>
              <w:ind w:left="567"/>
              <w:textAlignment w:val="auto"/>
              <w:rPr>
                <w:rFonts w:ascii="Arial" w:eastAsia="Calibri Light" w:hAnsi="Arial" w:cs="Arial"/>
                <w:i/>
                <w:sz w:val="18"/>
                <w:lang w:eastAsia="en-GB"/>
              </w:rPr>
            </w:pPr>
            <w:r w:rsidRPr="00F771D6">
              <w:rPr>
                <w:rFonts w:ascii="Arial" w:eastAsia="Calibri Light" w:hAnsi="Arial" w:cs="Arial"/>
                <w:i/>
                <w:sz w:val="18"/>
                <w:lang w:eastAsia="en-GB"/>
              </w:rPr>
              <w:t>&gt;&gt;&gt;PDCP not present in SN</w:t>
            </w:r>
          </w:p>
        </w:tc>
        <w:tc>
          <w:tcPr>
            <w:tcW w:w="1092" w:type="dxa"/>
          </w:tcPr>
          <w:p w14:paraId="043717F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p>
        </w:tc>
        <w:tc>
          <w:tcPr>
            <w:tcW w:w="1318" w:type="dxa"/>
          </w:tcPr>
          <w:p w14:paraId="509E3B0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614AC05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p>
        </w:tc>
        <w:tc>
          <w:tcPr>
            <w:tcW w:w="1704" w:type="dxa"/>
          </w:tcPr>
          <w:p w14:paraId="0BC2038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r w:rsidRPr="00F771D6">
              <w:rPr>
                <w:rFonts w:ascii="Arial" w:eastAsia="Times New Roman" w:hAnsi="Arial" w:cs="Arial"/>
                <w:sz w:val="18"/>
              </w:rPr>
              <w:t xml:space="preserve">This choice tag is used if the </w:t>
            </w:r>
            <w:r w:rsidRPr="00F771D6">
              <w:rPr>
                <w:rFonts w:ascii="Arial" w:eastAsia="Times New Roman" w:hAnsi="Arial" w:cs="Arial"/>
                <w:i/>
                <w:iCs/>
                <w:sz w:val="18"/>
              </w:rPr>
              <w:t>PDCP at SgNB</w:t>
            </w:r>
            <w:r w:rsidRPr="00F771D6">
              <w:rPr>
                <w:rFonts w:ascii="Arial" w:eastAsia="Times New Roman" w:hAnsi="Arial" w:cs="Arial"/>
                <w:sz w:val="18"/>
              </w:rPr>
              <w:t xml:space="preserve"> IE in the </w:t>
            </w:r>
            <w:r w:rsidRPr="00F771D6">
              <w:rPr>
                <w:rFonts w:ascii="Arial" w:eastAsia="Times New Roman" w:hAnsi="Arial" w:cs="Arial"/>
                <w:i/>
                <w:iCs/>
                <w:sz w:val="18"/>
              </w:rPr>
              <w:t>EN-DC Resource Configuration</w:t>
            </w:r>
            <w:r w:rsidRPr="00F771D6">
              <w:rPr>
                <w:rFonts w:ascii="Arial" w:eastAsia="Times New Roman" w:hAnsi="Arial" w:cs="Arial"/>
                <w:sz w:val="18"/>
              </w:rPr>
              <w:t xml:space="preserve"> IE is set to the value "not present".</w:t>
            </w:r>
          </w:p>
        </w:tc>
        <w:tc>
          <w:tcPr>
            <w:tcW w:w="1116" w:type="dxa"/>
          </w:tcPr>
          <w:p w14:paraId="2D0D384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c>
          <w:tcPr>
            <w:tcW w:w="1274" w:type="dxa"/>
          </w:tcPr>
          <w:p w14:paraId="6F35533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276B9B91" w14:textId="77777777" w:rsidTr="00F771D6">
        <w:tc>
          <w:tcPr>
            <w:tcW w:w="2578" w:type="dxa"/>
          </w:tcPr>
          <w:p w14:paraId="2AE423F9"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rPr>
              <w:t>&gt;&gt;&gt;&gt;Secondary MeNB UL GTP Tunnel Endpoint at PDCP</w:t>
            </w:r>
          </w:p>
        </w:tc>
        <w:tc>
          <w:tcPr>
            <w:tcW w:w="1092" w:type="dxa"/>
          </w:tcPr>
          <w:p w14:paraId="0D44CB6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318" w:type="dxa"/>
          </w:tcPr>
          <w:p w14:paraId="233C980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66A1C57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z w:val="18"/>
                <w:lang w:eastAsia="ja-JP"/>
              </w:rPr>
              <w:t>GTP Tunnel Endpoint 9.2.1</w:t>
            </w:r>
          </w:p>
        </w:tc>
        <w:tc>
          <w:tcPr>
            <w:tcW w:w="1704" w:type="dxa"/>
          </w:tcPr>
          <w:p w14:paraId="672186E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r w:rsidRPr="00F771D6">
              <w:rPr>
                <w:rFonts w:ascii="Arial" w:eastAsia="Times New Roman" w:hAnsi="Arial" w:cs="Arial"/>
                <w:sz w:val="18"/>
                <w:lang w:eastAsia="ja-JP"/>
              </w:rPr>
              <w:t>MeNB endpoint of the X2-U transport bearer at the PDCP. For delivery of UL PDCP PDUs for PDCP duplication.</w:t>
            </w:r>
          </w:p>
        </w:tc>
        <w:tc>
          <w:tcPr>
            <w:tcW w:w="1116" w:type="dxa"/>
          </w:tcPr>
          <w:p w14:paraId="0C402A0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w:t>
            </w:r>
          </w:p>
        </w:tc>
        <w:tc>
          <w:tcPr>
            <w:tcW w:w="1274" w:type="dxa"/>
          </w:tcPr>
          <w:p w14:paraId="149807B0"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p>
        </w:tc>
      </w:tr>
      <w:tr w:rsidR="00F771D6" w:rsidRPr="00F771D6" w14:paraId="392D041C" w14:textId="77777777" w:rsidTr="00F771D6">
        <w:tc>
          <w:tcPr>
            <w:tcW w:w="2578" w:type="dxa"/>
          </w:tcPr>
          <w:p w14:paraId="663BDF18"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rPr>
            </w:pPr>
            <w:r w:rsidRPr="00F771D6">
              <w:rPr>
                <w:rFonts w:ascii="Arial" w:eastAsia="Times New Roman" w:hAnsi="Arial" w:cs="Arial"/>
                <w:sz w:val="18"/>
                <w:lang w:eastAsia="ja-JP"/>
              </w:rPr>
              <w:t>&gt;&gt;&gt;&gt;</w:t>
            </w:r>
            <w:r w:rsidRPr="00F771D6">
              <w:rPr>
                <w:rFonts w:ascii="Arial" w:eastAsia="Times New Roman" w:hAnsi="Arial" w:cs="Arial"/>
                <w:sz w:val="18"/>
                <w:lang w:eastAsia="zh-CN"/>
              </w:rPr>
              <w:t xml:space="preserve">UL </w:t>
            </w:r>
            <w:r w:rsidRPr="00F771D6">
              <w:rPr>
                <w:rFonts w:ascii="Arial" w:eastAsia="Times New Roman" w:hAnsi="Arial" w:cs="Arial"/>
                <w:sz w:val="18"/>
                <w:lang w:eastAsia="ja-JP"/>
              </w:rPr>
              <w:t>PDCP SN Length</w:t>
            </w:r>
          </w:p>
        </w:tc>
        <w:tc>
          <w:tcPr>
            <w:tcW w:w="1092" w:type="dxa"/>
          </w:tcPr>
          <w:p w14:paraId="21EA784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O</w:t>
            </w:r>
          </w:p>
        </w:tc>
        <w:tc>
          <w:tcPr>
            <w:tcW w:w="1318" w:type="dxa"/>
          </w:tcPr>
          <w:p w14:paraId="3B143BF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124D513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PDCP SN Length</w:t>
            </w:r>
          </w:p>
          <w:p w14:paraId="3B3186B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9.2.133</w:t>
            </w:r>
          </w:p>
        </w:tc>
        <w:tc>
          <w:tcPr>
            <w:tcW w:w="1704" w:type="dxa"/>
          </w:tcPr>
          <w:p w14:paraId="76091AB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Shall be ignored by the en-gNB if received.</w:t>
            </w:r>
          </w:p>
        </w:tc>
        <w:tc>
          <w:tcPr>
            <w:tcW w:w="1116" w:type="dxa"/>
          </w:tcPr>
          <w:p w14:paraId="56533706"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274" w:type="dxa"/>
          </w:tcPr>
          <w:p w14:paraId="5172B8E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03DE52EC" w14:textId="77777777" w:rsidTr="00F771D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F037FDD" w14:textId="77777777" w:rsidR="00F771D6" w:rsidRPr="00F771D6" w:rsidRDefault="00F771D6" w:rsidP="00F771D6">
            <w:pPr>
              <w:keepNext/>
              <w:keepLines/>
              <w:overflowPunct/>
              <w:autoSpaceDE/>
              <w:autoSpaceDN/>
              <w:adjustRightInd/>
              <w:spacing w:after="0"/>
              <w:ind w:left="709"/>
              <w:textAlignment w:val="auto"/>
              <w:rPr>
                <w:rFonts w:ascii="Arial" w:eastAsia="Times New Roman" w:hAnsi="Arial" w:cs="Arial"/>
                <w:sz w:val="18"/>
                <w:lang w:eastAsia="ja-JP"/>
              </w:rPr>
            </w:pPr>
            <w:r w:rsidRPr="00F771D6">
              <w:rPr>
                <w:rFonts w:ascii="Arial" w:eastAsia="Times New Roman" w:hAnsi="Arial" w:cs="Arial"/>
                <w:sz w:val="18"/>
                <w:lang w:eastAsia="ja-JP"/>
              </w:rPr>
              <w:t>&gt;&gt;&gt;&gt;</w:t>
            </w:r>
            <w:r w:rsidRPr="00F771D6">
              <w:rPr>
                <w:rFonts w:ascii="Arial" w:eastAsia="Times New Roman" w:hAnsi="Arial" w:cs="Arial"/>
                <w:sz w:val="18"/>
                <w:lang w:eastAsia="zh-CN"/>
              </w:rPr>
              <w:t xml:space="preserve">DL </w:t>
            </w:r>
            <w:r w:rsidRPr="00F771D6">
              <w:rPr>
                <w:rFonts w:ascii="Arial" w:eastAsia="Times New Roman" w:hAnsi="Arial" w:cs="Arial"/>
                <w:sz w:val="18"/>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144D050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O</w:t>
            </w:r>
          </w:p>
        </w:tc>
        <w:tc>
          <w:tcPr>
            <w:tcW w:w="1318" w:type="dxa"/>
            <w:tcBorders>
              <w:top w:val="single" w:sz="4" w:space="0" w:color="auto"/>
              <w:left w:val="single" w:sz="4" w:space="0" w:color="auto"/>
              <w:bottom w:val="single" w:sz="4" w:space="0" w:color="auto"/>
              <w:right w:val="single" w:sz="4" w:space="0" w:color="auto"/>
            </w:tcBorders>
          </w:tcPr>
          <w:p w14:paraId="69C6727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21734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PDCP SN Length</w:t>
            </w:r>
          </w:p>
          <w:p w14:paraId="074F576A"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9.2.133</w:t>
            </w:r>
          </w:p>
        </w:tc>
        <w:tc>
          <w:tcPr>
            <w:tcW w:w="1704" w:type="dxa"/>
            <w:tcBorders>
              <w:top w:val="single" w:sz="4" w:space="0" w:color="auto"/>
              <w:left w:val="single" w:sz="4" w:space="0" w:color="auto"/>
              <w:bottom w:val="single" w:sz="4" w:space="0" w:color="auto"/>
              <w:right w:val="single" w:sz="4" w:space="0" w:color="auto"/>
            </w:tcBorders>
          </w:tcPr>
          <w:p w14:paraId="09D9260C"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zh-CN"/>
              </w:rPr>
            </w:pPr>
            <w:r w:rsidRPr="00F771D6">
              <w:rPr>
                <w:rFonts w:ascii="Arial" w:eastAsia="Times New Roman" w:hAnsi="Arial" w:cs="Arial"/>
                <w:sz w:val="18"/>
                <w:lang w:eastAsia="zh-CN"/>
              </w:rPr>
              <w:t>Shall be ignored by the en-gNB if received.</w:t>
            </w:r>
          </w:p>
        </w:tc>
        <w:tc>
          <w:tcPr>
            <w:tcW w:w="1116" w:type="dxa"/>
            <w:tcBorders>
              <w:top w:val="single" w:sz="4" w:space="0" w:color="auto"/>
              <w:left w:val="single" w:sz="4" w:space="0" w:color="auto"/>
              <w:bottom w:val="single" w:sz="4" w:space="0" w:color="auto"/>
              <w:right w:val="single" w:sz="4" w:space="0" w:color="auto"/>
            </w:tcBorders>
          </w:tcPr>
          <w:p w14:paraId="6A955819"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61AAB1"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014E9B95" w14:textId="77777777" w:rsidTr="00F771D6">
        <w:tc>
          <w:tcPr>
            <w:tcW w:w="2578" w:type="dxa"/>
          </w:tcPr>
          <w:p w14:paraId="031FDCB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zh-CN"/>
              </w:rPr>
              <w:t>MeNB to SgNB Container</w:t>
            </w:r>
            <w:r w:rsidRPr="00F771D6">
              <w:rPr>
                <w:rFonts w:ascii="Arial" w:eastAsia="Times New Roman" w:hAnsi="Arial" w:cs="Arial"/>
                <w:sz w:val="18"/>
                <w:lang w:eastAsia="ja-JP"/>
              </w:rPr>
              <w:t xml:space="preserve"> </w:t>
            </w:r>
          </w:p>
        </w:tc>
        <w:tc>
          <w:tcPr>
            <w:tcW w:w="1092" w:type="dxa"/>
          </w:tcPr>
          <w:p w14:paraId="7862F5B3"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318" w:type="dxa"/>
          </w:tcPr>
          <w:p w14:paraId="0778CE1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40870EB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napToGrid w:val="0"/>
                <w:sz w:val="18"/>
                <w:lang w:eastAsia="ja-JP"/>
              </w:rPr>
              <w:t>OCTET STRING</w:t>
            </w:r>
          </w:p>
        </w:tc>
        <w:tc>
          <w:tcPr>
            <w:tcW w:w="1704" w:type="dxa"/>
          </w:tcPr>
          <w:p w14:paraId="184C4B7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r w:rsidRPr="00F771D6">
              <w:rPr>
                <w:rFonts w:ascii="Arial" w:eastAsia="Times New Roman" w:hAnsi="Arial" w:cs="Arial"/>
                <w:sz w:val="18"/>
                <w:lang w:eastAsia="ja-JP"/>
              </w:rPr>
              <w:t xml:space="preserve">Includes the NR </w:t>
            </w:r>
            <w:r w:rsidRPr="00F771D6">
              <w:rPr>
                <w:rFonts w:ascii="Arial" w:eastAsia="Times New Roman" w:hAnsi="Arial" w:cs="Arial"/>
                <w:i/>
                <w:sz w:val="18"/>
                <w:lang w:eastAsia="ja-JP"/>
              </w:rPr>
              <w:t>RRCReconfigurationComplete</w:t>
            </w:r>
            <w:r w:rsidRPr="00F771D6">
              <w:rPr>
                <w:rFonts w:ascii="Arial" w:eastAsia="Times New Roman" w:hAnsi="Arial" w:cs="Arial"/>
                <w:sz w:val="18"/>
                <w:lang w:eastAsia="ja-JP"/>
              </w:rPr>
              <w:t xml:space="preserve"> message as defined in TS 38.331 [31].</w:t>
            </w:r>
          </w:p>
        </w:tc>
        <w:tc>
          <w:tcPr>
            <w:tcW w:w="1116" w:type="dxa"/>
          </w:tcPr>
          <w:p w14:paraId="41F7C48F"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274" w:type="dxa"/>
          </w:tcPr>
          <w:p w14:paraId="593C81D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6AFE6580" w14:textId="77777777" w:rsidTr="00F771D6">
        <w:tc>
          <w:tcPr>
            <w:tcW w:w="2578" w:type="dxa"/>
          </w:tcPr>
          <w:p w14:paraId="3FB3619F"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Criticality Diagnostics</w:t>
            </w:r>
          </w:p>
        </w:tc>
        <w:tc>
          <w:tcPr>
            <w:tcW w:w="1092" w:type="dxa"/>
          </w:tcPr>
          <w:p w14:paraId="5FB4D6F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318" w:type="dxa"/>
          </w:tcPr>
          <w:p w14:paraId="37A7D4F7"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Pr>
          <w:p w14:paraId="3CA1DEA6"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9.2.7</w:t>
            </w:r>
          </w:p>
        </w:tc>
        <w:tc>
          <w:tcPr>
            <w:tcW w:w="1704" w:type="dxa"/>
          </w:tcPr>
          <w:p w14:paraId="28E754C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sz w:val="18"/>
                <w:szCs w:val="18"/>
                <w:lang w:eastAsia="ja-JP"/>
              </w:rPr>
            </w:pPr>
          </w:p>
        </w:tc>
        <w:tc>
          <w:tcPr>
            <w:tcW w:w="1116" w:type="dxa"/>
          </w:tcPr>
          <w:p w14:paraId="4DAB50C5"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274" w:type="dxa"/>
          </w:tcPr>
          <w:p w14:paraId="40467B8B"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2C94B46A" w14:textId="77777777" w:rsidTr="00F771D6">
        <w:tc>
          <w:tcPr>
            <w:tcW w:w="2578" w:type="dxa"/>
            <w:tcBorders>
              <w:top w:val="single" w:sz="4" w:space="0" w:color="auto"/>
              <w:left w:val="single" w:sz="4" w:space="0" w:color="auto"/>
              <w:bottom w:val="single" w:sz="4" w:space="0" w:color="auto"/>
              <w:right w:val="single" w:sz="4" w:space="0" w:color="auto"/>
            </w:tcBorders>
          </w:tcPr>
          <w:p w14:paraId="3C88CFD1"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MeNB UE X2AP ID Extension</w:t>
            </w:r>
          </w:p>
        </w:tc>
        <w:tc>
          <w:tcPr>
            <w:tcW w:w="1092" w:type="dxa"/>
            <w:tcBorders>
              <w:top w:val="single" w:sz="4" w:space="0" w:color="auto"/>
              <w:left w:val="single" w:sz="4" w:space="0" w:color="auto"/>
              <w:bottom w:val="single" w:sz="4" w:space="0" w:color="auto"/>
              <w:right w:val="single" w:sz="4" w:space="0" w:color="auto"/>
            </w:tcBorders>
          </w:tcPr>
          <w:p w14:paraId="6799698D"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O</w:t>
            </w:r>
          </w:p>
        </w:tc>
        <w:tc>
          <w:tcPr>
            <w:tcW w:w="1318" w:type="dxa"/>
            <w:tcBorders>
              <w:top w:val="single" w:sz="4" w:space="0" w:color="auto"/>
              <w:left w:val="single" w:sz="4" w:space="0" w:color="auto"/>
              <w:bottom w:val="single" w:sz="4" w:space="0" w:color="auto"/>
              <w:right w:val="single" w:sz="4" w:space="0" w:color="auto"/>
            </w:tcBorders>
          </w:tcPr>
          <w:p w14:paraId="03734442"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0E390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Extended eNB UE X2AP ID</w:t>
            </w:r>
          </w:p>
          <w:p w14:paraId="54AE52A0"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napToGrid w:val="0"/>
                <w:sz w:val="18"/>
                <w:lang w:eastAsia="ja-JP"/>
              </w:rPr>
            </w:pPr>
            <w:r w:rsidRPr="00F771D6">
              <w:rPr>
                <w:rFonts w:ascii="Arial" w:eastAsia="Times New Roman" w:hAnsi="Arial" w:cs="Arial"/>
                <w:snapToGrid w:val="0"/>
                <w:sz w:val="18"/>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3EA4ADD9"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szCs w:val="18"/>
                <w:lang w:eastAsia="ja-JP"/>
              </w:rPr>
            </w:pPr>
            <w:r w:rsidRPr="00F771D6">
              <w:rPr>
                <w:rFonts w:ascii="Arial" w:eastAsia="Times New Roman" w:hAnsi="Arial" w:cs="Arial"/>
                <w:sz w:val="18"/>
                <w:szCs w:val="18"/>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4EAE42F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4C9FA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10A04E5B" w14:textId="77777777" w:rsidTr="00F771D6">
        <w:tc>
          <w:tcPr>
            <w:tcW w:w="2578" w:type="dxa"/>
            <w:tcBorders>
              <w:top w:val="single" w:sz="4" w:space="0" w:color="auto"/>
              <w:left w:val="single" w:sz="4" w:space="0" w:color="auto"/>
              <w:bottom w:val="single" w:sz="4" w:space="0" w:color="auto"/>
              <w:right w:val="single" w:sz="4" w:space="0" w:color="auto"/>
            </w:tcBorders>
          </w:tcPr>
          <w:p w14:paraId="5FDA0093"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MeNB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4954FED6"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lang w:eastAsia="ja-JP"/>
              </w:rPr>
            </w:pPr>
            <w:r w:rsidRPr="00F771D6">
              <w:rPr>
                <w:rFonts w:ascii="Arial" w:eastAsia="Times New Roman" w:hAnsi="Arial"/>
                <w:sz w:val="18"/>
                <w:lang w:eastAsia="ja-JP"/>
              </w:rPr>
              <w:t>O</w:t>
            </w:r>
          </w:p>
        </w:tc>
        <w:tc>
          <w:tcPr>
            <w:tcW w:w="1318" w:type="dxa"/>
            <w:tcBorders>
              <w:top w:val="single" w:sz="4" w:space="0" w:color="auto"/>
              <w:left w:val="single" w:sz="4" w:space="0" w:color="auto"/>
              <w:bottom w:val="single" w:sz="4" w:space="0" w:color="auto"/>
              <w:right w:val="single" w:sz="4" w:space="0" w:color="auto"/>
            </w:tcBorders>
          </w:tcPr>
          <w:p w14:paraId="5CC1461C"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AB8F5D" w14:textId="77777777" w:rsidR="00F771D6" w:rsidRPr="00F771D6" w:rsidRDefault="00F771D6" w:rsidP="00F771D6">
            <w:pPr>
              <w:keepNext/>
              <w:keepLines/>
              <w:overflowPunct/>
              <w:autoSpaceDE/>
              <w:autoSpaceDN/>
              <w:adjustRightInd/>
              <w:spacing w:after="0"/>
              <w:textAlignment w:val="auto"/>
              <w:rPr>
                <w:rFonts w:ascii="Arial" w:eastAsia="Times New Roman" w:hAnsi="Arial"/>
                <w:snapToGrid w:val="0"/>
                <w:sz w:val="18"/>
                <w:lang w:eastAsia="ja-JP"/>
              </w:rPr>
            </w:pPr>
            <w:r w:rsidRPr="00F771D6">
              <w:rPr>
                <w:rFonts w:ascii="Arial" w:eastAsia="Times New Roman" w:hAnsi="Arial"/>
                <w:snapToGrid w:val="0"/>
                <w:sz w:val="18"/>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39A7D1E8" w14:textId="77777777" w:rsidR="00F771D6" w:rsidRPr="00F771D6" w:rsidRDefault="00F771D6" w:rsidP="00F771D6">
            <w:pPr>
              <w:keepNext/>
              <w:keepLines/>
              <w:overflowPunct/>
              <w:autoSpaceDE/>
              <w:autoSpaceDN/>
              <w:adjustRightInd/>
              <w:spacing w:after="0"/>
              <w:textAlignment w:val="auto"/>
              <w:rPr>
                <w:rFonts w:ascii="Arial" w:eastAsia="Times New Roman" w:hAnsi="Arial"/>
                <w:sz w:val="18"/>
                <w:szCs w:val="18"/>
                <w:lang w:eastAsia="ja-JP"/>
              </w:rPr>
            </w:pPr>
            <w:r w:rsidRPr="00F771D6">
              <w:rPr>
                <w:rFonts w:ascii="Arial" w:eastAsia="Times New Roman" w:hAnsi="Arial"/>
                <w:sz w:val="18"/>
                <w:lang w:eastAsia="ja-JP"/>
              </w:rPr>
              <w:t xml:space="preserve">Information used to coordinate resources utilisation between the MeNB and the </w:t>
            </w:r>
            <w:r w:rsidRPr="00F771D6">
              <w:rPr>
                <w:rFonts w:ascii="Arial" w:eastAsia="Times New Roman" w:hAnsi="Arial"/>
                <w:sz w:val="18"/>
              </w:rPr>
              <w:t>en-</w:t>
            </w:r>
            <w:r w:rsidRPr="00F771D6">
              <w:rPr>
                <w:rFonts w:ascii="Arial" w:eastAsia="Times New Roman" w:hAnsi="Arial"/>
                <w:sz w:val="18"/>
                <w:lang w:eastAsia="ja-JP"/>
              </w:rPr>
              <w:t>gNB.</w:t>
            </w:r>
          </w:p>
        </w:tc>
        <w:tc>
          <w:tcPr>
            <w:tcW w:w="1116" w:type="dxa"/>
            <w:tcBorders>
              <w:top w:val="single" w:sz="4" w:space="0" w:color="auto"/>
              <w:left w:val="single" w:sz="4" w:space="0" w:color="auto"/>
              <w:bottom w:val="single" w:sz="4" w:space="0" w:color="auto"/>
              <w:right w:val="single" w:sz="4" w:space="0" w:color="auto"/>
            </w:tcBorders>
          </w:tcPr>
          <w:p w14:paraId="762C7324"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4A1F52"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sz w:val="18"/>
                <w:lang w:eastAsia="ja-JP"/>
              </w:rPr>
            </w:pPr>
            <w:r w:rsidRPr="00F771D6">
              <w:rPr>
                <w:rFonts w:ascii="Arial" w:eastAsia="Times New Roman" w:hAnsi="Arial"/>
                <w:sz w:val="18"/>
                <w:lang w:eastAsia="ja-JP"/>
              </w:rPr>
              <w:t>ignore</w:t>
            </w:r>
          </w:p>
        </w:tc>
      </w:tr>
      <w:tr w:rsidR="00F771D6" w:rsidRPr="00F771D6" w14:paraId="633CBBA8" w14:textId="77777777" w:rsidTr="00F771D6">
        <w:tblPrEx>
          <w:tblLook w:val="04A0" w:firstRow="1" w:lastRow="0" w:firstColumn="1" w:lastColumn="0" w:noHBand="0" w:noVBand="1"/>
        </w:tblPrEx>
        <w:trPr>
          <w:ins w:id="86"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70EAAA0F" w14:textId="77777777" w:rsidR="00F771D6" w:rsidRPr="00F771D6" w:rsidRDefault="00F771D6" w:rsidP="00F771D6">
            <w:pPr>
              <w:keepNext/>
              <w:keepLines/>
              <w:overflowPunct/>
              <w:autoSpaceDE/>
              <w:autoSpaceDN/>
              <w:adjustRightInd/>
              <w:spacing w:after="0"/>
              <w:textAlignment w:val="auto"/>
              <w:rPr>
                <w:ins w:id="87" w:author="Yazid Lyazidi" w:date="2019-07-19T11:46:00Z"/>
                <w:rFonts w:ascii="Arial" w:eastAsia="Times New Roman" w:hAnsi="Arial"/>
                <w:sz w:val="18"/>
                <w:lang w:eastAsia="ja-JP"/>
              </w:rPr>
            </w:pPr>
            <w:ins w:id="88" w:author="Ericsson user" w:date="2019-08-08T17:00:00Z">
              <w:r w:rsidRPr="00F771D6">
                <w:rPr>
                  <w:rFonts w:ascii="Arial" w:eastAsia="Times New Roman" w:hAnsi="Arial"/>
                  <w:sz w:val="18"/>
                  <w:lang w:eastAsia="ja-JP"/>
                </w:rPr>
                <w:t>V2X Services Authorized</w:t>
              </w:r>
            </w:ins>
          </w:p>
        </w:tc>
        <w:tc>
          <w:tcPr>
            <w:tcW w:w="1092" w:type="dxa"/>
            <w:tcBorders>
              <w:top w:val="single" w:sz="4" w:space="0" w:color="auto"/>
              <w:left w:val="single" w:sz="4" w:space="0" w:color="auto"/>
              <w:bottom w:val="single" w:sz="4" w:space="0" w:color="auto"/>
              <w:right w:val="single" w:sz="4" w:space="0" w:color="auto"/>
            </w:tcBorders>
          </w:tcPr>
          <w:p w14:paraId="758AF9B5" w14:textId="77777777" w:rsidR="00F771D6" w:rsidRPr="00F771D6" w:rsidRDefault="00F771D6" w:rsidP="00F771D6">
            <w:pPr>
              <w:keepNext/>
              <w:keepLines/>
              <w:overflowPunct/>
              <w:autoSpaceDE/>
              <w:autoSpaceDN/>
              <w:adjustRightInd/>
              <w:spacing w:after="0"/>
              <w:textAlignment w:val="auto"/>
              <w:rPr>
                <w:ins w:id="89" w:author="Yazid Lyazidi" w:date="2019-07-19T11:46:00Z"/>
                <w:rFonts w:ascii="Arial" w:eastAsia="Times New Roman" w:hAnsi="Arial"/>
                <w:sz w:val="18"/>
                <w:lang w:eastAsia="ja-JP"/>
              </w:rPr>
            </w:pPr>
            <w:ins w:id="90" w:author="Ericsson user" w:date="2019-08-08T17:00:00Z">
              <w:r w:rsidRPr="00F771D6">
                <w:rPr>
                  <w:rFonts w:ascii="Arial" w:eastAsia="Times New Roman" w:hAnsi="Arial"/>
                  <w:sz w:val="18"/>
                  <w:lang w:eastAsia="ja-JP"/>
                </w:rPr>
                <w:t>O</w:t>
              </w:r>
            </w:ins>
          </w:p>
        </w:tc>
        <w:tc>
          <w:tcPr>
            <w:tcW w:w="1317" w:type="dxa"/>
            <w:tcBorders>
              <w:top w:val="single" w:sz="4" w:space="0" w:color="auto"/>
              <w:left w:val="single" w:sz="4" w:space="0" w:color="auto"/>
              <w:bottom w:val="single" w:sz="4" w:space="0" w:color="auto"/>
              <w:right w:val="single" w:sz="4" w:space="0" w:color="auto"/>
            </w:tcBorders>
          </w:tcPr>
          <w:p w14:paraId="6F9A831F" w14:textId="77777777" w:rsidR="00F771D6" w:rsidRPr="00F771D6" w:rsidRDefault="00F771D6" w:rsidP="00F771D6">
            <w:pPr>
              <w:keepNext/>
              <w:keepLines/>
              <w:overflowPunct/>
              <w:autoSpaceDE/>
              <w:autoSpaceDN/>
              <w:adjustRightInd/>
              <w:spacing w:after="0"/>
              <w:textAlignment w:val="auto"/>
              <w:rPr>
                <w:ins w:id="91" w:author="Yazid Lyazidi" w:date="2019-07-19T11:46:00Z"/>
                <w:rFonts w:ascii="Arial" w:eastAsia="Times New Roman" w:hAnsi="Arial"/>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15A52B88" w14:textId="77777777" w:rsidR="00F771D6" w:rsidRPr="00F771D6" w:rsidRDefault="00F771D6" w:rsidP="00F771D6">
            <w:pPr>
              <w:keepNext/>
              <w:keepLines/>
              <w:overflowPunct/>
              <w:autoSpaceDE/>
              <w:autoSpaceDN/>
              <w:adjustRightInd/>
              <w:spacing w:after="0"/>
              <w:textAlignment w:val="auto"/>
              <w:rPr>
                <w:ins w:id="92" w:author="Yazid Lyazidi" w:date="2019-07-19T11:46:00Z"/>
                <w:rFonts w:ascii="Arial" w:eastAsia="Times New Roman" w:hAnsi="Arial"/>
                <w:snapToGrid w:val="0"/>
                <w:sz w:val="18"/>
                <w:lang w:eastAsia="ja-JP"/>
              </w:rPr>
            </w:pPr>
            <w:ins w:id="93" w:author="Ericsson user" w:date="2019-08-08T17:00:00Z">
              <w:r w:rsidRPr="00F771D6">
                <w:rPr>
                  <w:rFonts w:ascii="Arial" w:eastAsia="Times New Roman" w:hAnsi="Arial"/>
                  <w:snapToGrid w:val="0"/>
                  <w:sz w:val="18"/>
                  <w:lang w:eastAsia="ja-JP"/>
                </w:rPr>
                <w:t>9.2.93</w:t>
              </w:r>
            </w:ins>
          </w:p>
        </w:tc>
        <w:tc>
          <w:tcPr>
            <w:tcW w:w="1703" w:type="dxa"/>
            <w:tcBorders>
              <w:top w:val="single" w:sz="4" w:space="0" w:color="auto"/>
              <w:left w:val="single" w:sz="4" w:space="0" w:color="auto"/>
              <w:bottom w:val="single" w:sz="4" w:space="0" w:color="auto"/>
              <w:right w:val="single" w:sz="4" w:space="0" w:color="auto"/>
            </w:tcBorders>
          </w:tcPr>
          <w:p w14:paraId="7C83D034" w14:textId="77777777" w:rsidR="00F771D6" w:rsidRPr="00F771D6" w:rsidRDefault="00F771D6" w:rsidP="00F771D6">
            <w:pPr>
              <w:keepNext/>
              <w:keepLines/>
              <w:overflowPunct/>
              <w:autoSpaceDE/>
              <w:autoSpaceDN/>
              <w:adjustRightInd/>
              <w:spacing w:after="0"/>
              <w:textAlignment w:val="auto"/>
              <w:rPr>
                <w:ins w:id="94" w:author="Yazid Lyazidi" w:date="2019-07-19T11:46:00Z"/>
                <w:rFonts w:ascii="Arial" w:eastAsia="Times New Roman" w:hAnsi="Arial"/>
                <w:sz w:val="18"/>
                <w:lang w:eastAsia="ja-JP"/>
              </w:rPr>
            </w:pPr>
          </w:p>
        </w:tc>
        <w:tc>
          <w:tcPr>
            <w:tcW w:w="1115" w:type="dxa"/>
            <w:tcBorders>
              <w:top w:val="single" w:sz="4" w:space="0" w:color="auto"/>
              <w:left w:val="single" w:sz="4" w:space="0" w:color="auto"/>
              <w:bottom w:val="single" w:sz="4" w:space="0" w:color="auto"/>
              <w:right w:val="single" w:sz="4" w:space="0" w:color="auto"/>
            </w:tcBorders>
          </w:tcPr>
          <w:p w14:paraId="67D745E3" w14:textId="77777777" w:rsidR="00F771D6" w:rsidRPr="00F771D6" w:rsidRDefault="00F771D6" w:rsidP="00F771D6">
            <w:pPr>
              <w:keepNext/>
              <w:keepLines/>
              <w:overflowPunct/>
              <w:autoSpaceDE/>
              <w:autoSpaceDN/>
              <w:adjustRightInd/>
              <w:spacing w:after="0"/>
              <w:jc w:val="center"/>
              <w:textAlignment w:val="auto"/>
              <w:rPr>
                <w:ins w:id="95" w:author="Yazid Lyazidi" w:date="2019-07-19T11:46:00Z"/>
                <w:rFonts w:ascii="Arial" w:eastAsia="Times New Roman" w:hAnsi="Arial"/>
                <w:sz w:val="18"/>
                <w:lang w:eastAsia="ja-JP"/>
              </w:rPr>
            </w:pPr>
            <w:ins w:id="96" w:author="Ericsson user" w:date="2019-08-08T17:00:00Z">
              <w:r w:rsidRPr="00F771D6">
                <w:rPr>
                  <w:rFonts w:ascii="Arial" w:eastAsia="Times New Roman" w:hAnsi="Arial"/>
                  <w:sz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48A0FDFD" w14:textId="77777777" w:rsidR="00F771D6" w:rsidRPr="00F771D6" w:rsidRDefault="00F771D6" w:rsidP="00F771D6">
            <w:pPr>
              <w:keepNext/>
              <w:keepLines/>
              <w:overflowPunct/>
              <w:autoSpaceDE/>
              <w:autoSpaceDN/>
              <w:adjustRightInd/>
              <w:spacing w:after="0"/>
              <w:jc w:val="center"/>
              <w:textAlignment w:val="auto"/>
              <w:rPr>
                <w:ins w:id="97" w:author="Yazid Lyazidi" w:date="2019-07-19T11:46:00Z"/>
                <w:rFonts w:ascii="Arial" w:eastAsia="Times New Roman" w:hAnsi="Arial"/>
                <w:sz w:val="18"/>
                <w:lang w:eastAsia="ja-JP"/>
              </w:rPr>
            </w:pPr>
            <w:ins w:id="98" w:author="Ericsson user" w:date="2019-08-08T17:00:00Z">
              <w:r w:rsidRPr="00F771D6">
                <w:rPr>
                  <w:rFonts w:ascii="Arial" w:eastAsia="Times New Roman" w:hAnsi="Arial"/>
                  <w:sz w:val="18"/>
                  <w:lang w:eastAsia="ja-JP"/>
                </w:rPr>
                <w:t>ignore</w:t>
              </w:r>
            </w:ins>
          </w:p>
        </w:tc>
      </w:tr>
      <w:tr w:rsidR="00F771D6" w:rsidRPr="00F771D6" w14:paraId="47EC0AF1" w14:textId="77777777" w:rsidTr="00F771D6">
        <w:tblPrEx>
          <w:tblLook w:val="04A0" w:firstRow="1" w:lastRow="0" w:firstColumn="1" w:lastColumn="0" w:noHBand="0" w:noVBand="1"/>
        </w:tblPrEx>
        <w:trPr>
          <w:ins w:id="99" w:author="Yazid Lyazidi" w:date="2019-07-19T11:46:00Z"/>
        </w:trPr>
        <w:tc>
          <w:tcPr>
            <w:tcW w:w="2578" w:type="dxa"/>
            <w:tcBorders>
              <w:top w:val="single" w:sz="4" w:space="0" w:color="auto"/>
              <w:left w:val="single" w:sz="4" w:space="0" w:color="auto"/>
              <w:bottom w:val="single" w:sz="4" w:space="0" w:color="auto"/>
              <w:right w:val="single" w:sz="4" w:space="0" w:color="auto"/>
            </w:tcBorders>
          </w:tcPr>
          <w:p w14:paraId="2BF819B0" w14:textId="77777777" w:rsidR="00F771D6" w:rsidRPr="00F771D6" w:rsidRDefault="00F771D6" w:rsidP="00F771D6">
            <w:pPr>
              <w:keepNext/>
              <w:keepLines/>
              <w:overflowPunct/>
              <w:autoSpaceDE/>
              <w:autoSpaceDN/>
              <w:adjustRightInd/>
              <w:spacing w:after="0"/>
              <w:textAlignment w:val="auto"/>
              <w:rPr>
                <w:ins w:id="100" w:author="Yazid Lyazidi" w:date="2019-07-19T11:46:00Z"/>
                <w:rFonts w:ascii="Arial" w:eastAsia="Times New Roman" w:hAnsi="Arial"/>
                <w:sz w:val="18"/>
                <w:lang w:eastAsia="ja-JP"/>
              </w:rPr>
            </w:pPr>
            <w:ins w:id="101" w:author="Ericsson user" w:date="2019-08-08T17:00:00Z">
              <w:r w:rsidRPr="00F771D6">
                <w:rPr>
                  <w:rFonts w:ascii="Arial" w:eastAsia="Times New Roman" w:hAnsi="Arial"/>
                  <w:sz w:val="18"/>
                  <w:lang w:eastAsia="ja-JP"/>
                </w:rPr>
                <w:t>V2X MeNB Resource Coordination Information</w:t>
              </w:r>
            </w:ins>
          </w:p>
        </w:tc>
        <w:tc>
          <w:tcPr>
            <w:tcW w:w="1092" w:type="dxa"/>
            <w:tcBorders>
              <w:top w:val="single" w:sz="4" w:space="0" w:color="auto"/>
              <w:left w:val="single" w:sz="4" w:space="0" w:color="auto"/>
              <w:bottom w:val="single" w:sz="4" w:space="0" w:color="auto"/>
              <w:right w:val="single" w:sz="4" w:space="0" w:color="auto"/>
            </w:tcBorders>
          </w:tcPr>
          <w:p w14:paraId="67FE3FDD" w14:textId="77777777" w:rsidR="00F771D6" w:rsidRPr="00F771D6" w:rsidRDefault="00F771D6" w:rsidP="00F771D6">
            <w:pPr>
              <w:keepNext/>
              <w:keepLines/>
              <w:overflowPunct/>
              <w:autoSpaceDE/>
              <w:autoSpaceDN/>
              <w:adjustRightInd/>
              <w:spacing w:after="0"/>
              <w:textAlignment w:val="auto"/>
              <w:rPr>
                <w:ins w:id="102" w:author="Yazid Lyazidi" w:date="2019-07-19T11:46:00Z"/>
                <w:rFonts w:ascii="Arial" w:eastAsia="Times New Roman" w:hAnsi="Arial"/>
                <w:sz w:val="18"/>
                <w:lang w:eastAsia="ja-JP"/>
              </w:rPr>
            </w:pPr>
            <w:ins w:id="103" w:author="Ericsson user" w:date="2019-08-08T17:00:00Z">
              <w:r w:rsidRPr="00F771D6">
                <w:rPr>
                  <w:rFonts w:ascii="Arial" w:eastAsia="Times New Roman" w:hAnsi="Arial"/>
                  <w:sz w:val="18"/>
                  <w:lang w:eastAsia="ja-JP"/>
                </w:rPr>
                <w:t>O</w:t>
              </w:r>
            </w:ins>
          </w:p>
        </w:tc>
        <w:tc>
          <w:tcPr>
            <w:tcW w:w="1317" w:type="dxa"/>
            <w:tcBorders>
              <w:top w:val="single" w:sz="4" w:space="0" w:color="auto"/>
              <w:left w:val="single" w:sz="4" w:space="0" w:color="auto"/>
              <w:bottom w:val="single" w:sz="4" w:space="0" w:color="auto"/>
              <w:right w:val="single" w:sz="4" w:space="0" w:color="auto"/>
            </w:tcBorders>
          </w:tcPr>
          <w:p w14:paraId="1FE4F3B4" w14:textId="77777777" w:rsidR="00F771D6" w:rsidRPr="00F771D6" w:rsidRDefault="00F771D6" w:rsidP="00F771D6">
            <w:pPr>
              <w:keepNext/>
              <w:keepLines/>
              <w:overflowPunct/>
              <w:autoSpaceDE/>
              <w:autoSpaceDN/>
              <w:adjustRightInd/>
              <w:spacing w:after="0"/>
              <w:textAlignment w:val="auto"/>
              <w:rPr>
                <w:ins w:id="104" w:author="Yazid Lyazidi" w:date="2019-07-19T11:46:00Z"/>
                <w:rFonts w:ascii="Arial" w:eastAsia="Times New Roman" w:hAnsi="Arial"/>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2D6601E1" w14:textId="77777777" w:rsidR="00F771D6" w:rsidRPr="00F771D6" w:rsidRDefault="00F771D6" w:rsidP="00F771D6">
            <w:pPr>
              <w:keepNext/>
              <w:keepLines/>
              <w:overflowPunct/>
              <w:autoSpaceDE/>
              <w:autoSpaceDN/>
              <w:adjustRightInd/>
              <w:spacing w:after="0"/>
              <w:textAlignment w:val="auto"/>
              <w:rPr>
                <w:ins w:id="105" w:author="Yazid Lyazidi" w:date="2019-07-19T11:46:00Z"/>
                <w:rFonts w:ascii="Arial" w:eastAsia="Times New Roman" w:hAnsi="Arial"/>
                <w:snapToGrid w:val="0"/>
                <w:sz w:val="18"/>
                <w:lang w:eastAsia="ja-JP"/>
              </w:rPr>
            </w:pPr>
            <w:ins w:id="106" w:author="Ericsson user" w:date="2019-08-08T17:00:00Z">
              <w:r w:rsidRPr="00F771D6">
                <w:rPr>
                  <w:rFonts w:ascii="Arial" w:eastAsia="Times New Roman" w:hAnsi="Arial"/>
                  <w:snapToGrid w:val="0"/>
                  <w:sz w:val="18"/>
                  <w:lang w:eastAsia="ja-JP"/>
                </w:rPr>
                <w:t>9.2.xxx</w:t>
              </w:r>
            </w:ins>
          </w:p>
        </w:tc>
        <w:tc>
          <w:tcPr>
            <w:tcW w:w="1703" w:type="dxa"/>
            <w:tcBorders>
              <w:top w:val="single" w:sz="4" w:space="0" w:color="auto"/>
              <w:left w:val="single" w:sz="4" w:space="0" w:color="auto"/>
              <w:bottom w:val="single" w:sz="4" w:space="0" w:color="auto"/>
              <w:right w:val="single" w:sz="4" w:space="0" w:color="auto"/>
            </w:tcBorders>
          </w:tcPr>
          <w:p w14:paraId="3D62E523" w14:textId="77777777" w:rsidR="00F771D6" w:rsidRPr="00F771D6" w:rsidRDefault="00F771D6" w:rsidP="00F771D6">
            <w:pPr>
              <w:keepNext/>
              <w:keepLines/>
              <w:overflowPunct/>
              <w:autoSpaceDE/>
              <w:autoSpaceDN/>
              <w:adjustRightInd/>
              <w:spacing w:after="0"/>
              <w:textAlignment w:val="auto"/>
              <w:rPr>
                <w:ins w:id="107" w:author="Yazid Lyazidi" w:date="2019-07-19T11:46:00Z"/>
                <w:rFonts w:ascii="Arial" w:eastAsia="Times New Roman" w:hAnsi="Arial"/>
                <w:sz w:val="18"/>
                <w:lang w:eastAsia="ja-JP"/>
              </w:rPr>
            </w:pPr>
            <w:ins w:id="108" w:author="Ericsson user" w:date="2019-08-08T17:00:00Z">
              <w:r w:rsidRPr="00F771D6">
                <w:rPr>
                  <w:rFonts w:ascii="Arial" w:eastAsia="Times New Roman" w:hAnsi="Arial"/>
                  <w:sz w:val="18"/>
                  <w:lang w:eastAsia="ja-JP"/>
                </w:rPr>
                <w:t>Information used to coordinate V2X sidelink resources utilisation between MeNB and en-gNB.</w:t>
              </w:r>
            </w:ins>
          </w:p>
        </w:tc>
        <w:tc>
          <w:tcPr>
            <w:tcW w:w="1115" w:type="dxa"/>
            <w:tcBorders>
              <w:top w:val="single" w:sz="4" w:space="0" w:color="auto"/>
              <w:left w:val="single" w:sz="4" w:space="0" w:color="auto"/>
              <w:bottom w:val="single" w:sz="4" w:space="0" w:color="auto"/>
              <w:right w:val="single" w:sz="4" w:space="0" w:color="auto"/>
            </w:tcBorders>
          </w:tcPr>
          <w:p w14:paraId="15FD45BC" w14:textId="77777777" w:rsidR="00F771D6" w:rsidRPr="00F771D6" w:rsidRDefault="00F771D6" w:rsidP="00F771D6">
            <w:pPr>
              <w:keepNext/>
              <w:keepLines/>
              <w:overflowPunct/>
              <w:autoSpaceDE/>
              <w:autoSpaceDN/>
              <w:adjustRightInd/>
              <w:spacing w:after="0"/>
              <w:jc w:val="center"/>
              <w:textAlignment w:val="auto"/>
              <w:rPr>
                <w:ins w:id="109" w:author="Yazid Lyazidi" w:date="2019-07-19T11:46:00Z"/>
                <w:rFonts w:ascii="Arial" w:eastAsia="Times New Roman" w:hAnsi="Arial"/>
                <w:sz w:val="18"/>
                <w:lang w:eastAsia="ja-JP"/>
              </w:rPr>
            </w:pPr>
            <w:ins w:id="110" w:author="Ericsson user" w:date="2019-08-08T17:00:00Z">
              <w:r w:rsidRPr="00F771D6">
                <w:rPr>
                  <w:rFonts w:ascii="Arial" w:eastAsia="Times New Roman" w:hAnsi="Arial"/>
                  <w:sz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306904DB" w14:textId="77777777" w:rsidR="00F771D6" w:rsidRPr="00F771D6" w:rsidRDefault="00F771D6" w:rsidP="00F771D6">
            <w:pPr>
              <w:keepNext/>
              <w:keepLines/>
              <w:overflowPunct/>
              <w:autoSpaceDE/>
              <w:autoSpaceDN/>
              <w:adjustRightInd/>
              <w:spacing w:after="0"/>
              <w:jc w:val="center"/>
              <w:textAlignment w:val="auto"/>
              <w:rPr>
                <w:ins w:id="111" w:author="Yazid Lyazidi" w:date="2019-07-19T11:46:00Z"/>
                <w:rFonts w:ascii="Arial" w:eastAsia="Times New Roman" w:hAnsi="Arial"/>
                <w:sz w:val="18"/>
                <w:lang w:eastAsia="ja-JP"/>
              </w:rPr>
            </w:pPr>
            <w:ins w:id="112" w:author="Ericsson user" w:date="2019-08-08T17:00:00Z">
              <w:r w:rsidRPr="00F771D6">
                <w:rPr>
                  <w:rFonts w:ascii="Arial" w:eastAsia="Times New Roman" w:hAnsi="Arial"/>
                  <w:sz w:val="18"/>
                  <w:lang w:eastAsia="ja-JP"/>
                </w:rPr>
                <w:t>ignore</w:t>
              </w:r>
            </w:ins>
          </w:p>
        </w:tc>
      </w:tr>
    </w:tbl>
    <w:p w14:paraId="456CA108" w14:textId="77777777" w:rsidR="00F771D6" w:rsidRPr="00F771D6" w:rsidRDefault="00F771D6" w:rsidP="00F771D6">
      <w:pPr>
        <w:spacing w:after="120"/>
        <w:rPr>
          <w:rFonts w:ascii="Arial" w:eastAsia="MS Mincho" w:hAnsi="Arial"/>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771D6" w:rsidRPr="00F771D6" w14:paraId="76F64F4F"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736A95CE"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02013C" w14:textId="77777777" w:rsidR="00F771D6" w:rsidRPr="00F771D6" w:rsidRDefault="00F771D6" w:rsidP="00F771D6">
            <w:pPr>
              <w:keepNext/>
              <w:keepLines/>
              <w:overflowPunct/>
              <w:autoSpaceDE/>
              <w:autoSpaceDN/>
              <w:adjustRightInd/>
              <w:spacing w:after="0"/>
              <w:jc w:val="center"/>
              <w:textAlignment w:val="auto"/>
              <w:rPr>
                <w:rFonts w:ascii="Arial" w:eastAsia="Times New Roman" w:hAnsi="Arial" w:cs="Arial"/>
                <w:b/>
                <w:sz w:val="18"/>
                <w:lang w:eastAsia="ja-JP"/>
              </w:rPr>
            </w:pPr>
            <w:r w:rsidRPr="00F771D6">
              <w:rPr>
                <w:rFonts w:ascii="Arial" w:eastAsia="Times New Roman" w:hAnsi="Arial" w:cs="Arial"/>
                <w:b/>
                <w:sz w:val="18"/>
                <w:lang w:eastAsia="ja-JP"/>
              </w:rPr>
              <w:t>Explanation</w:t>
            </w:r>
          </w:p>
        </w:tc>
      </w:tr>
      <w:tr w:rsidR="00F771D6" w:rsidRPr="00F771D6" w14:paraId="1E99E2B6" w14:textId="77777777" w:rsidTr="00F771D6">
        <w:tc>
          <w:tcPr>
            <w:tcW w:w="3686" w:type="dxa"/>
            <w:tcBorders>
              <w:top w:val="single" w:sz="4" w:space="0" w:color="auto"/>
              <w:left w:val="single" w:sz="4" w:space="0" w:color="auto"/>
              <w:bottom w:val="single" w:sz="4" w:space="0" w:color="auto"/>
              <w:right w:val="single" w:sz="4" w:space="0" w:color="auto"/>
            </w:tcBorders>
            <w:hideMark/>
          </w:tcPr>
          <w:p w14:paraId="624D74D8"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50887914" w14:textId="77777777" w:rsidR="00F771D6" w:rsidRPr="00F771D6" w:rsidRDefault="00F771D6" w:rsidP="00F771D6">
            <w:pPr>
              <w:keepNext/>
              <w:keepLines/>
              <w:overflowPunct/>
              <w:autoSpaceDE/>
              <w:autoSpaceDN/>
              <w:adjustRightInd/>
              <w:spacing w:after="0"/>
              <w:textAlignment w:val="auto"/>
              <w:rPr>
                <w:rFonts w:ascii="Arial" w:eastAsia="Times New Roman" w:hAnsi="Arial" w:cs="Arial"/>
                <w:sz w:val="18"/>
                <w:lang w:eastAsia="ja-JP"/>
              </w:rPr>
            </w:pPr>
            <w:r w:rsidRPr="00F771D6">
              <w:rPr>
                <w:rFonts w:ascii="Arial" w:eastAsia="Times New Roman" w:hAnsi="Arial" w:cs="Arial"/>
                <w:sz w:val="18"/>
                <w:lang w:eastAsia="ja-JP"/>
              </w:rPr>
              <w:t>Maximum no. of E-RABs. Value is 256</w:t>
            </w:r>
          </w:p>
        </w:tc>
      </w:tr>
    </w:tbl>
    <w:p w14:paraId="109B2FEB" w14:textId="77777777" w:rsidR="00F771D6" w:rsidRPr="00F771D6" w:rsidRDefault="00F771D6" w:rsidP="00F771D6">
      <w:pPr>
        <w:spacing w:after="120"/>
        <w:rPr>
          <w:rFonts w:ascii="Arial" w:eastAsia="MS Mincho" w:hAnsi="Arial"/>
          <w:lang w:eastAsia="en-GB"/>
        </w:rPr>
      </w:pPr>
    </w:p>
    <w:p w14:paraId="2C8A0F02"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476E81E3"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Skip to next change</w:t>
      </w:r>
    </w:p>
    <w:p w14:paraId="7579CA36"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5C4F7745" w14:textId="77777777" w:rsidR="00F771D6" w:rsidRPr="00F771D6" w:rsidRDefault="00F771D6" w:rsidP="00F771D6">
      <w:pPr>
        <w:keepNext/>
        <w:spacing w:before="120"/>
        <w:ind w:left="1134" w:hanging="1134"/>
        <w:outlineLvl w:val="2"/>
        <w:rPr>
          <w:ins w:id="113" w:author="Ericsson user" w:date="2019-08-08T17:00:00Z"/>
          <w:rFonts w:ascii="Arial" w:eastAsia="Times New Roman" w:hAnsi="Arial" w:cs="Arial"/>
          <w:bCs/>
          <w:sz w:val="28"/>
          <w:szCs w:val="26"/>
          <w:lang w:eastAsia="en-GB"/>
        </w:rPr>
      </w:pPr>
      <w:bookmarkStart w:id="114" w:name="_Toc14207928"/>
      <w:ins w:id="115" w:author="Ericsson user" w:date="2019-08-08T17:00:00Z">
        <w:r w:rsidRPr="00F771D6">
          <w:rPr>
            <w:rFonts w:ascii="Arial" w:eastAsia="MS Mincho" w:hAnsi="Arial" w:cs="Arial"/>
            <w:bCs/>
            <w:sz w:val="28"/>
            <w:szCs w:val="26"/>
          </w:rPr>
          <w:t>9.2.xxx</w:t>
        </w:r>
        <w:r w:rsidRPr="00F771D6">
          <w:rPr>
            <w:rFonts w:ascii="Arial" w:eastAsia="MS Mincho" w:hAnsi="Arial" w:cs="Arial"/>
            <w:bCs/>
            <w:sz w:val="28"/>
            <w:szCs w:val="26"/>
          </w:rPr>
          <w:tab/>
          <w:t>V2X MeNB Resource Coordination Information</w:t>
        </w:r>
        <w:bookmarkEnd w:id="114"/>
      </w:ins>
    </w:p>
    <w:p w14:paraId="6F9F836E" w14:textId="77777777" w:rsidR="00F771D6" w:rsidRPr="00F771D6" w:rsidRDefault="00F771D6" w:rsidP="00F771D6">
      <w:pPr>
        <w:spacing w:after="120" w:line="0" w:lineRule="atLeast"/>
        <w:rPr>
          <w:ins w:id="116" w:author="Ericsson user" w:date="2019-08-08T17:00:00Z"/>
          <w:rFonts w:eastAsia="MS Mincho"/>
        </w:rPr>
      </w:pPr>
      <w:ins w:id="117" w:author="Ericsson user" w:date="2019-08-08T17:00:00Z">
        <w:r w:rsidRPr="00F771D6">
          <w:rPr>
            <w:rFonts w:eastAsia="MS Mincho"/>
          </w:rPr>
          <w:t xml:space="preserve">The </w:t>
        </w:r>
        <w:r w:rsidRPr="00F771D6">
          <w:rPr>
            <w:rFonts w:eastAsia="MS Mincho"/>
            <w:i/>
          </w:rPr>
          <w:t xml:space="preserve">V2X MeNB Resource </w:t>
        </w:r>
        <w:r w:rsidRPr="00F771D6">
          <w:rPr>
            <w:rFonts w:eastAsia="MS Mincho"/>
            <w:i/>
            <w:lang w:eastAsia="ja-JP"/>
          </w:rPr>
          <w:t>Coordination</w:t>
        </w:r>
        <w:r w:rsidRPr="00F771D6">
          <w:rPr>
            <w:rFonts w:eastAsia="MS Mincho"/>
            <w:i/>
          </w:rPr>
          <w:t xml:space="preserve"> Information </w:t>
        </w:r>
        <w:r w:rsidRPr="00F771D6">
          <w:rPr>
            <w:rFonts w:eastAsia="MS Mincho"/>
          </w:rPr>
          <w:t>IE is LTE resource allocation at MeNB and used at the en-gNB to coordinate sidelink resource utilisation between the MeNB and the en-gNB.</w:t>
        </w:r>
      </w:ins>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1019"/>
        <w:gridCol w:w="853"/>
        <w:gridCol w:w="1366"/>
        <w:gridCol w:w="2625"/>
        <w:gridCol w:w="1121"/>
        <w:gridCol w:w="1241"/>
        <w:tblGridChange w:id="118">
          <w:tblGrid>
            <w:gridCol w:w="1825"/>
            <w:gridCol w:w="1019"/>
            <w:gridCol w:w="852"/>
            <w:gridCol w:w="1"/>
            <w:gridCol w:w="1364"/>
            <w:gridCol w:w="2"/>
            <w:gridCol w:w="2621"/>
            <w:gridCol w:w="4"/>
            <w:gridCol w:w="1116"/>
            <w:gridCol w:w="5"/>
            <w:gridCol w:w="1235"/>
            <w:gridCol w:w="6"/>
          </w:tblGrid>
        </w:tblGridChange>
      </w:tblGrid>
      <w:tr w:rsidR="00F771D6" w:rsidRPr="00F771D6" w14:paraId="32813CCA" w14:textId="77777777" w:rsidTr="00F771D6">
        <w:trPr>
          <w:jc w:val="center"/>
          <w:ins w:id="119"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55820C58" w14:textId="77777777" w:rsidR="00F771D6" w:rsidRPr="00F771D6" w:rsidRDefault="00F771D6" w:rsidP="00F771D6">
            <w:pPr>
              <w:keepNext/>
              <w:keepLines/>
              <w:overflowPunct/>
              <w:autoSpaceDE/>
              <w:autoSpaceDN/>
              <w:adjustRightInd/>
              <w:spacing w:after="0" w:line="0" w:lineRule="atLeast"/>
              <w:jc w:val="center"/>
              <w:textAlignment w:val="auto"/>
              <w:rPr>
                <w:ins w:id="120" w:author="Ericsson user" w:date="2019-08-08T17:00:00Z"/>
                <w:rFonts w:ascii="Arial" w:eastAsia="Times New Roman" w:hAnsi="Arial"/>
                <w:b/>
                <w:sz w:val="18"/>
                <w:lang w:eastAsia="ja-JP"/>
              </w:rPr>
            </w:pPr>
            <w:ins w:id="121" w:author="Ericsson user" w:date="2019-08-08T17:00:00Z">
              <w:r w:rsidRPr="00F771D6">
                <w:rPr>
                  <w:rFonts w:ascii="Arial" w:eastAsia="Times New Roman" w:hAnsi="Arial"/>
                  <w:b/>
                  <w:sz w:val="18"/>
                  <w:lang w:eastAsia="ja-JP"/>
                </w:rPr>
                <w:lastRenderedPageBreak/>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79206FB2" w14:textId="77777777" w:rsidR="00F771D6" w:rsidRPr="00F771D6" w:rsidRDefault="00F771D6" w:rsidP="00F771D6">
            <w:pPr>
              <w:keepNext/>
              <w:keepLines/>
              <w:overflowPunct/>
              <w:autoSpaceDE/>
              <w:autoSpaceDN/>
              <w:adjustRightInd/>
              <w:spacing w:after="0" w:line="0" w:lineRule="atLeast"/>
              <w:jc w:val="center"/>
              <w:textAlignment w:val="auto"/>
              <w:rPr>
                <w:ins w:id="122" w:author="Ericsson user" w:date="2019-08-08T17:00:00Z"/>
                <w:rFonts w:ascii="Arial" w:eastAsia="Times New Roman" w:hAnsi="Arial"/>
                <w:b/>
                <w:sz w:val="18"/>
                <w:lang w:eastAsia="ja-JP"/>
              </w:rPr>
            </w:pPr>
            <w:ins w:id="123" w:author="Ericsson user" w:date="2019-08-08T17:00:00Z">
              <w:r w:rsidRPr="00F771D6">
                <w:rPr>
                  <w:rFonts w:ascii="Arial" w:eastAsia="Times New Roman" w:hAnsi="Arial"/>
                  <w:b/>
                  <w:sz w:val="18"/>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14:paraId="6C69F6CC" w14:textId="77777777" w:rsidR="00F771D6" w:rsidRPr="00F771D6" w:rsidRDefault="00F771D6" w:rsidP="00F771D6">
            <w:pPr>
              <w:keepNext/>
              <w:keepLines/>
              <w:overflowPunct/>
              <w:autoSpaceDE/>
              <w:autoSpaceDN/>
              <w:adjustRightInd/>
              <w:spacing w:after="0" w:line="0" w:lineRule="atLeast"/>
              <w:jc w:val="center"/>
              <w:textAlignment w:val="auto"/>
              <w:rPr>
                <w:ins w:id="124" w:author="Ericsson user" w:date="2019-08-08T17:00:00Z"/>
                <w:rFonts w:ascii="Arial" w:eastAsia="Times New Roman" w:hAnsi="Arial"/>
                <w:b/>
                <w:sz w:val="18"/>
                <w:lang w:eastAsia="ja-JP"/>
              </w:rPr>
            </w:pPr>
            <w:ins w:id="125" w:author="Ericsson user" w:date="2019-08-08T17:00:00Z">
              <w:r w:rsidRPr="00F771D6">
                <w:rPr>
                  <w:rFonts w:ascii="Arial" w:eastAsia="Times New Roman" w:hAnsi="Arial"/>
                  <w:b/>
                  <w:sz w:val="18"/>
                  <w:lang w:eastAsia="ja-JP"/>
                </w:rPr>
                <w:t>Range</w:t>
              </w:r>
            </w:ins>
          </w:p>
        </w:tc>
        <w:tc>
          <w:tcPr>
            <w:tcW w:w="1365" w:type="dxa"/>
            <w:tcBorders>
              <w:top w:val="single" w:sz="4" w:space="0" w:color="auto"/>
              <w:left w:val="single" w:sz="4" w:space="0" w:color="auto"/>
              <w:bottom w:val="single" w:sz="4" w:space="0" w:color="auto"/>
              <w:right w:val="single" w:sz="4" w:space="0" w:color="auto"/>
            </w:tcBorders>
            <w:hideMark/>
          </w:tcPr>
          <w:p w14:paraId="382DE91F" w14:textId="77777777" w:rsidR="00F771D6" w:rsidRPr="00F771D6" w:rsidRDefault="00F771D6" w:rsidP="00F771D6">
            <w:pPr>
              <w:keepNext/>
              <w:keepLines/>
              <w:overflowPunct/>
              <w:autoSpaceDE/>
              <w:autoSpaceDN/>
              <w:adjustRightInd/>
              <w:spacing w:after="0" w:line="0" w:lineRule="atLeast"/>
              <w:jc w:val="center"/>
              <w:textAlignment w:val="auto"/>
              <w:rPr>
                <w:ins w:id="126" w:author="Ericsson user" w:date="2019-08-08T17:00:00Z"/>
                <w:rFonts w:ascii="Arial" w:eastAsia="Times New Roman" w:hAnsi="Arial"/>
                <w:b/>
                <w:sz w:val="18"/>
                <w:lang w:eastAsia="ja-JP"/>
              </w:rPr>
            </w:pPr>
            <w:ins w:id="127" w:author="Ericsson user" w:date="2019-08-08T17:00:00Z">
              <w:r w:rsidRPr="00F771D6">
                <w:rPr>
                  <w:rFonts w:ascii="Arial" w:eastAsia="Times New Roman" w:hAnsi="Arial"/>
                  <w:b/>
                  <w:sz w:val="18"/>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54550B39" w14:textId="77777777" w:rsidR="00F771D6" w:rsidRPr="00F771D6" w:rsidRDefault="00F771D6" w:rsidP="00F771D6">
            <w:pPr>
              <w:keepNext/>
              <w:keepLines/>
              <w:overflowPunct/>
              <w:autoSpaceDE/>
              <w:autoSpaceDN/>
              <w:adjustRightInd/>
              <w:spacing w:after="0" w:line="0" w:lineRule="atLeast"/>
              <w:jc w:val="center"/>
              <w:textAlignment w:val="auto"/>
              <w:rPr>
                <w:ins w:id="128" w:author="Ericsson user" w:date="2019-08-08T17:00:00Z"/>
                <w:rFonts w:ascii="Arial" w:eastAsia="Times New Roman" w:hAnsi="Arial"/>
                <w:b/>
                <w:sz w:val="18"/>
                <w:lang w:eastAsia="ja-JP"/>
              </w:rPr>
            </w:pPr>
            <w:ins w:id="129" w:author="Ericsson user" w:date="2019-08-08T17:00:00Z">
              <w:r w:rsidRPr="00F771D6">
                <w:rPr>
                  <w:rFonts w:ascii="Arial" w:eastAsia="Times New Roman" w:hAnsi="Arial"/>
                  <w:b/>
                  <w:sz w:val="18"/>
                  <w:lang w:eastAsia="ja-JP"/>
                </w:rPr>
                <w:t>Semantics Description</w:t>
              </w:r>
            </w:ins>
          </w:p>
        </w:tc>
        <w:tc>
          <w:tcPr>
            <w:tcW w:w="1120" w:type="dxa"/>
            <w:tcBorders>
              <w:top w:val="single" w:sz="4" w:space="0" w:color="auto"/>
              <w:left w:val="single" w:sz="4" w:space="0" w:color="auto"/>
              <w:bottom w:val="single" w:sz="4" w:space="0" w:color="auto"/>
              <w:right w:val="single" w:sz="4" w:space="0" w:color="auto"/>
            </w:tcBorders>
            <w:hideMark/>
          </w:tcPr>
          <w:p w14:paraId="5D9C760D" w14:textId="77777777" w:rsidR="00F771D6" w:rsidRPr="00F771D6" w:rsidRDefault="00F771D6" w:rsidP="00F771D6">
            <w:pPr>
              <w:keepNext/>
              <w:keepLines/>
              <w:overflowPunct/>
              <w:autoSpaceDE/>
              <w:autoSpaceDN/>
              <w:adjustRightInd/>
              <w:spacing w:after="0" w:line="0" w:lineRule="atLeast"/>
              <w:jc w:val="center"/>
              <w:textAlignment w:val="auto"/>
              <w:rPr>
                <w:ins w:id="130" w:author="Ericsson user" w:date="2019-08-08T17:00:00Z"/>
                <w:rFonts w:ascii="Arial" w:eastAsia="Times New Roman" w:hAnsi="Arial"/>
                <w:b/>
                <w:sz w:val="18"/>
                <w:lang w:eastAsia="ja-JP"/>
              </w:rPr>
            </w:pPr>
            <w:ins w:id="131" w:author="Ericsson user" w:date="2019-08-08T17:00:00Z">
              <w:r w:rsidRPr="00F771D6">
                <w:rPr>
                  <w:rFonts w:ascii="Arial" w:eastAsia="Times New Roman" w:hAnsi="Arial"/>
                  <w:b/>
                  <w:sz w:val="18"/>
                  <w:lang w:eastAsia="ja-JP"/>
                </w:rPr>
                <w:t>Criticality</w:t>
              </w:r>
            </w:ins>
          </w:p>
        </w:tc>
        <w:tc>
          <w:tcPr>
            <w:tcW w:w="1240" w:type="dxa"/>
            <w:tcBorders>
              <w:top w:val="single" w:sz="4" w:space="0" w:color="auto"/>
              <w:left w:val="single" w:sz="4" w:space="0" w:color="auto"/>
              <w:bottom w:val="single" w:sz="4" w:space="0" w:color="auto"/>
              <w:right w:val="single" w:sz="4" w:space="0" w:color="auto"/>
            </w:tcBorders>
            <w:hideMark/>
          </w:tcPr>
          <w:p w14:paraId="5669C396" w14:textId="77777777" w:rsidR="00F771D6" w:rsidRPr="00F771D6" w:rsidRDefault="00F771D6" w:rsidP="00F771D6">
            <w:pPr>
              <w:keepNext/>
              <w:keepLines/>
              <w:overflowPunct/>
              <w:autoSpaceDE/>
              <w:autoSpaceDN/>
              <w:adjustRightInd/>
              <w:spacing w:after="0" w:line="0" w:lineRule="atLeast"/>
              <w:jc w:val="center"/>
              <w:textAlignment w:val="auto"/>
              <w:rPr>
                <w:ins w:id="132" w:author="Ericsson user" w:date="2019-08-08T17:00:00Z"/>
                <w:rFonts w:ascii="Arial" w:eastAsia="Times New Roman" w:hAnsi="Arial"/>
                <w:b/>
                <w:sz w:val="18"/>
                <w:lang w:eastAsia="ja-JP"/>
              </w:rPr>
            </w:pPr>
            <w:ins w:id="133" w:author="Ericsson user" w:date="2019-08-08T17:00:00Z">
              <w:r w:rsidRPr="00F771D6">
                <w:rPr>
                  <w:rFonts w:ascii="Arial" w:eastAsia="Times New Roman" w:hAnsi="Arial"/>
                  <w:b/>
                  <w:sz w:val="18"/>
                  <w:lang w:eastAsia="ja-JP"/>
                </w:rPr>
                <w:t>Assigned Criticality</w:t>
              </w:r>
            </w:ins>
          </w:p>
        </w:tc>
      </w:tr>
      <w:tr w:rsidR="00F771D6" w:rsidRPr="00F771D6" w14:paraId="755F0FF3" w14:textId="77777777" w:rsidTr="00F771D6">
        <w:trPr>
          <w:jc w:val="center"/>
          <w:ins w:id="134"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2305EF6B" w14:textId="77777777" w:rsidR="00F771D6" w:rsidRPr="00F771D6" w:rsidRDefault="00F771D6" w:rsidP="00F771D6">
            <w:pPr>
              <w:keepNext/>
              <w:keepLines/>
              <w:overflowPunct/>
              <w:autoSpaceDE/>
              <w:autoSpaceDN/>
              <w:adjustRightInd/>
              <w:spacing w:after="0"/>
              <w:textAlignment w:val="auto"/>
              <w:rPr>
                <w:ins w:id="135" w:author="Ericsson user" w:date="2019-08-08T17:00:00Z"/>
                <w:rFonts w:ascii="Arial" w:eastAsia="Times New Roman" w:hAnsi="Arial"/>
                <w:bCs/>
                <w:sz w:val="18"/>
                <w:lang w:eastAsia="zh-CN"/>
              </w:rPr>
            </w:pPr>
            <w:ins w:id="136" w:author="Ericsson user" w:date="2019-08-08T17:00:00Z">
              <w:r w:rsidRPr="00F771D6">
                <w:rPr>
                  <w:rFonts w:ascii="Arial" w:eastAsia="Times New Roman" w:hAnsi="Arial"/>
                  <w:sz w:val="18"/>
                  <w:lang w:eastAsia="ja-JP"/>
                </w:rPr>
                <w:t>EUTRA Cell ID</w:t>
              </w:r>
            </w:ins>
          </w:p>
        </w:tc>
        <w:tc>
          <w:tcPr>
            <w:tcW w:w="1019" w:type="dxa"/>
            <w:tcBorders>
              <w:top w:val="single" w:sz="4" w:space="0" w:color="auto"/>
              <w:left w:val="single" w:sz="4" w:space="0" w:color="auto"/>
              <w:bottom w:val="single" w:sz="4" w:space="0" w:color="auto"/>
              <w:right w:val="single" w:sz="4" w:space="0" w:color="auto"/>
            </w:tcBorders>
            <w:hideMark/>
          </w:tcPr>
          <w:p w14:paraId="35BEB423" w14:textId="77777777" w:rsidR="00F771D6" w:rsidRPr="00F771D6" w:rsidRDefault="00F771D6" w:rsidP="00F771D6">
            <w:pPr>
              <w:keepNext/>
              <w:keepLines/>
              <w:overflowPunct/>
              <w:autoSpaceDE/>
              <w:autoSpaceDN/>
              <w:adjustRightInd/>
              <w:spacing w:after="0"/>
              <w:textAlignment w:val="auto"/>
              <w:rPr>
                <w:ins w:id="137" w:author="Ericsson user" w:date="2019-08-08T17:00:00Z"/>
                <w:rFonts w:ascii="Arial" w:eastAsia="Times New Roman" w:hAnsi="Arial"/>
                <w:sz w:val="18"/>
                <w:lang w:eastAsia="ja-JP"/>
              </w:rPr>
            </w:pPr>
            <w:ins w:id="138" w:author="Ericsson user" w:date="2019-08-08T17:00:00Z">
              <w:r w:rsidRPr="00F771D6">
                <w:rPr>
                  <w:rFonts w:ascii="Arial" w:eastAsia="Times New Roman" w:hAnsi="Arial"/>
                  <w:bCs/>
                  <w:sz w:val="18"/>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70117B81" w14:textId="77777777" w:rsidR="00F771D6" w:rsidRPr="00F771D6" w:rsidRDefault="00F771D6" w:rsidP="00F771D6">
            <w:pPr>
              <w:keepNext/>
              <w:keepLines/>
              <w:overflowPunct/>
              <w:autoSpaceDE/>
              <w:autoSpaceDN/>
              <w:adjustRightInd/>
              <w:spacing w:after="0"/>
              <w:textAlignment w:val="auto"/>
              <w:rPr>
                <w:ins w:id="139" w:author="Ericsson user" w:date="2019-08-08T17:00:00Z"/>
                <w:rFonts w:ascii="Arial" w:eastAsia="Times New Roman" w:hAnsi="Arial"/>
                <w:bCs/>
                <w:i/>
                <w:sz w:val="18"/>
                <w:lang w:eastAsia="ja-JP"/>
              </w:rPr>
            </w:pPr>
          </w:p>
        </w:tc>
        <w:tc>
          <w:tcPr>
            <w:tcW w:w="1365" w:type="dxa"/>
            <w:tcBorders>
              <w:top w:val="single" w:sz="4" w:space="0" w:color="auto"/>
              <w:left w:val="single" w:sz="4" w:space="0" w:color="auto"/>
              <w:bottom w:val="single" w:sz="4" w:space="0" w:color="auto"/>
              <w:right w:val="single" w:sz="4" w:space="0" w:color="auto"/>
            </w:tcBorders>
            <w:hideMark/>
          </w:tcPr>
          <w:p w14:paraId="69BBE711" w14:textId="77777777" w:rsidR="00F771D6" w:rsidRPr="00F771D6" w:rsidRDefault="00F771D6" w:rsidP="00F771D6">
            <w:pPr>
              <w:keepNext/>
              <w:keepLines/>
              <w:overflowPunct/>
              <w:autoSpaceDE/>
              <w:autoSpaceDN/>
              <w:adjustRightInd/>
              <w:spacing w:after="0"/>
              <w:textAlignment w:val="auto"/>
              <w:rPr>
                <w:ins w:id="140" w:author="Ericsson user" w:date="2019-08-08T17:00:00Z"/>
                <w:rFonts w:ascii="Arial" w:eastAsia="Times New Roman" w:hAnsi="Arial"/>
                <w:sz w:val="18"/>
                <w:lang w:eastAsia="ja-JP"/>
              </w:rPr>
            </w:pPr>
            <w:ins w:id="141" w:author="Ericsson user" w:date="2019-08-08T17:00:00Z">
              <w:r w:rsidRPr="00F771D6">
                <w:rPr>
                  <w:rFonts w:ascii="Arial" w:eastAsia="Times New Roman" w:hAnsi="Arial"/>
                  <w:sz w:val="18"/>
                  <w:lang w:eastAsia="ja-JP"/>
                </w:rPr>
                <w:t>ECGI</w:t>
              </w:r>
            </w:ins>
          </w:p>
          <w:p w14:paraId="689C63E5" w14:textId="77777777" w:rsidR="00F771D6" w:rsidRPr="00F771D6" w:rsidRDefault="00F771D6" w:rsidP="00F771D6">
            <w:pPr>
              <w:keepNext/>
              <w:keepLines/>
              <w:overflowPunct/>
              <w:autoSpaceDE/>
              <w:autoSpaceDN/>
              <w:adjustRightInd/>
              <w:spacing w:after="0"/>
              <w:textAlignment w:val="auto"/>
              <w:rPr>
                <w:ins w:id="142" w:author="Ericsson user" w:date="2019-08-08T17:00:00Z"/>
                <w:rFonts w:ascii="Arial" w:eastAsia="Times New Roman" w:hAnsi="Arial"/>
                <w:sz w:val="18"/>
                <w:lang w:eastAsia="ja-JP"/>
              </w:rPr>
            </w:pPr>
            <w:ins w:id="143" w:author="Ericsson user" w:date="2019-08-08T17:00:00Z">
              <w:r w:rsidRPr="00F771D6">
                <w:rPr>
                  <w:rFonts w:ascii="Arial" w:eastAsia="Times New Roman" w:hAnsi="Arial"/>
                  <w:sz w:val="18"/>
                  <w:lang w:eastAsia="ja-JP"/>
                </w:rPr>
                <w:t>9.2.14</w:t>
              </w:r>
            </w:ins>
          </w:p>
        </w:tc>
        <w:tc>
          <w:tcPr>
            <w:tcW w:w="2623" w:type="dxa"/>
            <w:tcBorders>
              <w:top w:val="single" w:sz="4" w:space="0" w:color="auto"/>
              <w:left w:val="single" w:sz="4" w:space="0" w:color="auto"/>
              <w:bottom w:val="single" w:sz="4" w:space="0" w:color="auto"/>
              <w:right w:val="single" w:sz="4" w:space="0" w:color="auto"/>
            </w:tcBorders>
            <w:hideMark/>
          </w:tcPr>
          <w:p w14:paraId="52B13789" w14:textId="77777777" w:rsidR="00F771D6" w:rsidRPr="00F771D6" w:rsidRDefault="00F771D6" w:rsidP="00F771D6">
            <w:pPr>
              <w:keepNext/>
              <w:keepLines/>
              <w:overflowPunct/>
              <w:autoSpaceDE/>
              <w:autoSpaceDN/>
              <w:adjustRightInd/>
              <w:spacing w:after="0"/>
              <w:textAlignment w:val="auto"/>
              <w:rPr>
                <w:ins w:id="144" w:author="Ericsson user" w:date="2019-08-08T17:00:00Z"/>
                <w:rFonts w:ascii="Arial" w:eastAsia="Times New Roman" w:hAnsi="Arial"/>
                <w:sz w:val="18"/>
                <w:lang w:eastAsia="ja-JP"/>
              </w:rPr>
            </w:pPr>
            <w:ins w:id="145" w:author="Ericsson user" w:date="2019-08-08T17:00:00Z">
              <w:r w:rsidRPr="00F771D6">
                <w:rPr>
                  <w:rFonts w:ascii="Arial" w:eastAsia="Times New Roman" w:hAnsi="Arial"/>
                  <w:sz w:val="18"/>
                  <w:lang w:eastAsia="ja-JP"/>
                </w:rPr>
                <w:t>This IE indicates the PCell.</w:t>
              </w:r>
            </w:ins>
          </w:p>
        </w:tc>
        <w:tc>
          <w:tcPr>
            <w:tcW w:w="1120" w:type="dxa"/>
            <w:tcBorders>
              <w:top w:val="single" w:sz="4" w:space="0" w:color="auto"/>
              <w:left w:val="single" w:sz="4" w:space="0" w:color="auto"/>
              <w:bottom w:val="single" w:sz="4" w:space="0" w:color="auto"/>
              <w:right w:val="single" w:sz="4" w:space="0" w:color="auto"/>
            </w:tcBorders>
            <w:hideMark/>
          </w:tcPr>
          <w:p w14:paraId="73AC5975" w14:textId="77777777" w:rsidR="00F771D6" w:rsidRPr="00F771D6" w:rsidRDefault="00F771D6" w:rsidP="00F771D6">
            <w:pPr>
              <w:keepNext/>
              <w:keepLines/>
              <w:overflowPunct/>
              <w:autoSpaceDE/>
              <w:autoSpaceDN/>
              <w:adjustRightInd/>
              <w:spacing w:after="0"/>
              <w:jc w:val="center"/>
              <w:textAlignment w:val="auto"/>
              <w:rPr>
                <w:ins w:id="146" w:author="Ericsson user" w:date="2019-08-08T17:00:00Z"/>
                <w:rFonts w:ascii="Arial" w:eastAsia="Times New Roman" w:hAnsi="Arial"/>
                <w:sz w:val="18"/>
                <w:lang w:eastAsia="ja-JP"/>
              </w:rPr>
            </w:pPr>
            <w:ins w:id="147" w:author="Ericsson user" w:date="2019-08-08T17:00:00Z">
              <w:r w:rsidRPr="00F771D6">
                <w:rPr>
                  <w:rFonts w:ascii="Arial" w:eastAsia="Times New Roman" w:hAnsi="Arial"/>
                  <w:sz w:val="18"/>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35F0E3C7" w14:textId="77777777" w:rsidR="00F771D6" w:rsidRPr="00F771D6" w:rsidRDefault="00F771D6" w:rsidP="00F771D6">
            <w:pPr>
              <w:keepNext/>
              <w:keepLines/>
              <w:overflowPunct/>
              <w:autoSpaceDE/>
              <w:autoSpaceDN/>
              <w:adjustRightInd/>
              <w:spacing w:after="0"/>
              <w:jc w:val="center"/>
              <w:textAlignment w:val="auto"/>
              <w:rPr>
                <w:ins w:id="148" w:author="Ericsson user" w:date="2019-08-08T17:00:00Z"/>
                <w:rFonts w:ascii="Arial" w:eastAsia="Times New Roman" w:hAnsi="Arial"/>
                <w:sz w:val="18"/>
                <w:lang w:eastAsia="ja-JP"/>
              </w:rPr>
            </w:pPr>
          </w:p>
        </w:tc>
      </w:tr>
      <w:tr w:rsidR="00F771D6" w:rsidRPr="00F771D6" w14:paraId="645632C2" w14:textId="77777777" w:rsidTr="00F771D6">
        <w:trPr>
          <w:jc w:val="center"/>
          <w:ins w:id="149"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5AF3C221" w14:textId="77777777" w:rsidR="00F771D6" w:rsidRPr="00F771D6" w:rsidRDefault="00F771D6" w:rsidP="00F771D6">
            <w:pPr>
              <w:keepNext/>
              <w:keepLines/>
              <w:overflowPunct/>
              <w:autoSpaceDE/>
              <w:autoSpaceDN/>
              <w:adjustRightInd/>
              <w:spacing w:after="0"/>
              <w:textAlignment w:val="auto"/>
              <w:rPr>
                <w:ins w:id="150" w:author="Ericsson user" w:date="2019-08-08T17:00:00Z"/>
                <w:rFonts w:ascii="Arial" w:eastAsia="Times New Roman" w:hAnsi="Arial"/>
                <w:bCs/>
                <w:sz w:val="18"/>
                <w:lang w:eastAsia="zh-CN"/>
              </w:rPr>
            </w:pPr>
            <w:ins w:id="151" w:author="Ericsson user" w:date="2019-08-08T17:00:00Z">
              <w:r w:rsidRPr="00F771D6">
                <w:rPr>
                  <w:rFonts w:ascii="Arial" w:eastAsia="Times New Roman" w:hAnsi="Arial"/>
                  <w:iCs/>
                  <w:sz w:val="18"/>
                </w:rPr>
                <w:t>UL Coordination Information</w:t>
              </w:r>
            </w:ins>
          </w:p>
        </w:tc>
        <w:tc>
          <w:tcPr>
            <w:tcW w:w="1019" w:type="dxa"/>
            <w:tcBorders>
              <w:top w:val="single" w:sz="4" w:space="0" w:color="auto"/>
              <w:left w:val="single" w:sz="4" w:space="0" w:color="auto"/>
              <w:bottom w:val="single" w:sz="4" w:space="0" w:color="auto"/>
              <w:right w:val="single" w:sz="4" w:space="0" w:color="auto"/>
            </w:tcBorders>
            <w:hideMark/>
          </w:tcPr>
          <w:p w14:paraId="546B58B5" w14:textId="77777777" w:rsidR="00F771D6" w:rsidRPr="00F771D6" w:rsidRDefault="00F771D6" w:rsidP="00F771D6">
            <w:pPr>
              <w:keepNext/>
              <w:keepLines/>
              <w:overflowPunct/>
              <w:autoSpaceDE/>
              <w:autoSpaceDN/>
              <w:adjustRightInd/>
              <w:spacing w:after="0"/>
              <w:textAlignment w:val="auto"/>
              <w:rPr>
                <w:ins w:id="152" w:author="Ericsson user" w:date="2019-08-08T17:00:00Z"/>
                <w:rFonts w:ascii="Arial" w:eastAsia="Times New Roman" w:hAnsi="Arial"/>
                <w:sz w:val="18"/>
                <w:lang w:eastAsia="ja-JP"/>
              </w:rPr>
            </w:pPr>
            <w:ins w:id="153" w:author="Ericsson user" w:date="2019-08-08T17:00:00Z">
              <w:r w:rsidRPr="00F771D6">
                <w:rPr>
                  <w:rFonts w:ascii="Arial" w:eastAsia="Times New Roman" w:hAnsi="Arial"/>
                  <w:sz w:val="18"/>
                </w:rPr>
                <w:t>M</w:t>
              </w:r>
            </w:ins>
          </w:p>
        </w:tc>
        <w:tc>
          <w:tcPr>
            <w:tcW w:w="852" w:type="dxa"/>
            <w:tcBorders>
              <w:top w:val="single" w:sz="4" w:space="0" w:color="auto"/>
              <w:left w:val="single" w:sz="4" w:space="0" w:color="auto"/>
              <w:bottom w:val="single" w:sz="4" w:space="0" w:color="auto"/>
              <w:right w:val="single" w:sz="4" w:space="0" w:color="auto"/>
            </w:tcBorders>
          </w:tcPr>
          <w:p w14:paraId="35370719" w14:textId="77777777" w:rsidR="00F771D6" w:rsidRPr="00F771D6" w:rsidRDefault="00F771D6" w:rsidP="00F771D6">
            <w:pPr>
              <w:keepNext/>
              <w:keepLines/>
              <w:overflowPunct/>
              <w:autoSpaceDE/>
              <w:autoSpaceDN/>
              <w:adjustRightInd/>
              <w:spacing w:after="0"/>
              <w:textAlignment w:val="auto"/>
              <w:rPr>
                <w:ins w:id="154" w:author="Ericsson user" w:date="2019-08-08T17:00:00Z"/>
                <w:rFonts w:ascii="Arial" w:eastAsia="Times New Roman" w:hAnsi="Arial"/>
                <w:bCs/>
                <w:i/>
                <w:sz w:val="18"/>
                <w:lang w:eastAsia="ja-JP"/>
              </w:rPr>
            </w:pPr>
          </w:p>
        </w:tc>
        <w:tc>
          <w:tcPr>
            <w:tcW w:w="1365" w:type="dxa"/>
            <w:tcBorders>
              <w:top w:val="single" w:sz="4" w:space="0" w:color="auto"/>
              <w:left w:val="single" w:sz="4" w:space="0" w:color="auto"/>
              <w:bottom w:val="single" w:sz="4" w:space="0" w:color="auto"/>
              <w:right w:val="single" w:sz="4" w:space="0" w:color="auto"/>
            </w:tcBorders>
            <w:hideMark/>
          </w:tcPr>
          <w:p w14:paraId="1B1820C7" w14:textId="77777777" w:rsidR="00F771D6" w:rsidRPr="00F771D6" w:rsidRDefault="00F771D6" w:rsidP="00F771D6">
            <w:pPr>
              <w:keepNext/>
              <w:keepLines/>
              <w:overflowPunct/>
              <w:autoSpaceDE/>
              <w:autoSpaceDN/>
              <w:adjustRightInd/>
              <w:spacing w:after="0"/>
              <w:textAlignment w:val="auto"/>
              <w:rPr>
                <w:ins w:id="155" w:author="Ericsson user" w:date="2019-08-08T17:00:00Z"/>
                <w:rFonts w:ascii="Arial" w:eastAsia="Times New Roman" w:hAnsi="Arial"/>
                <w:sz w:val="18"/>
                <w:lang w:eastAsia="ja-JP"/>
              </w:rPr>
            </w:pPr>
            <w:ins w:id="156" w:author="Ericsson user" w:date="2019-08-08T17:00:00Z">
              <w:r w:rsidRPr="00F771D6">
                <w:rPr>
                  <w:rFonts w:ascii="Arial" w:eastAsia="Times New Roman" w:hAnsi="Arial"/>
                  <w:sz w:val="18"/>
                </w:rPr>
                <w:t>BIT STRING (6..4400, …)</w:t>
              </w:r>
            </w:ins>
          </w:p>
        </w:tc>
        <w:tc>
          <w:tcPr>
            <w:tcW w:w="2623" w:type="dxa"/>
            <w:tcBorders>
              <w:top w:val="single" w:sz="4" w:space="0" w:color="auto"/>
              <w:left w:val="single" w:sz="4" w:space="0" w:color="auto"/>
              <w:bottom w:val="single" w:sz="4" w:space="0" w:color="auto"/>
              <w:right w:val="single" w:sz="4" w:space="0" w:color="auto"/>
            </w:tcBorders>
          </w:tcPr>
          <w:p w14:paraId="07AE2BD7" w14:textId="77777777" w:rsidR="00F771D6" w:rsidRPr="00F771D6" w:rsidRDefault="00F771D6" w:rsidP="00F771D6">
            <w:pPr>
              <w:keepNext/>
              <w:keepLines/>
              <w:overflowPunct/>
              <w:autoSpaceDE/>
              <w:autoSpaceDN/>
              <w:adjustRightInd/>
              <w:spacing w:after="0"/>
              <w:textAlignment w:val="auto"/>
              <w:rPr>
                <w:ins w:id="157" w:author="Ericsson user" w:date="2019-08-08T17:00:00Z"/>
                <w:rFonts w:ascii="Arial" w:eastAsia="Times New Roman" w:hAnsi="Arial"/>
                <w:sz w:val="18"/>
                <w:lang w:eastAsia="en-GB"/>
              </w:rPr>
            </w:pPr>
            <w:ins w:id="158" w:author="Ericsson user" w:date="2019-08-08T17:00:00Z">
              <w:r w:rsidRPr="00F771D6">
                <w:rPr>
                  <w:rFonts w:ascii="Arial" w:eastAsia="Times New Roman" w:hAnsi="Arial"/>
                  <w:sz w:val="18"/>
                </w:rPr>
                <w:t xml:space="preserve">Each position in the bitmap represents a PRB </w:t>
              </w:r>
              <w:r w:rsidRPr="00F771D6">
                <w:rPr>
                  <w:rFonts w:ascii="Arial" w:eastAsia="Times New Roman" w:hAnsi="Arial"/>
                  <w:sz w:val="18"/>
                  <w:lang w:eastAsia="ja-JP"/>
                </w:rPr>
                <w:t xml:space="preserve">pair </w:t>
              </w:r>
              <w:r w:rsidRPr="00F771D6">
                <w:rPr>
                  <w:rFonts w:ascii="Arial" w:eastAsia="Times New Roman" w:hAnsi="Arial"/>
                  <w:sz w:val="18"/>
                </w:rPr>
                <w:t xml:space="preserve">in a subframe; value "0" indicates "PCell resource not intended to be used for transmission by the sending node", value "1" indicates "PCell resource intended to be used for transmission by the sending node". </w:t>
              </w:r>
              <w:r w:rsidRPr="00F771D6">
                <w:rPr>
                  <w:rFonts w:ascii="Arial" w:eastAsia="Times New Roman" w:hAnsi="Arial"/>
                  <w:sz w:val="18"/>
                  <w:lang w:eastAsia="ja-JP"/>
                </w:rPr>
                <w:t xml:space="preserve">The bit string spans from the first PRB pair of the first represented subframe to the last PRB pair of the same subframe and then moves to the following PRBs in the following subframes in the same order. </w:t>
              </w:r>
              <w:r w:rsidRPr="00F771D6">
                <w:rPr>
                  <w:rFonts w:ascii="Arial" w:eastAsia="Times New Roman" w:hAnsi="Arial"/>
                  <w:sz w:val="18"/>
                </w:rPr>
                <w:t>Each position is applicable only in positions corresponding to UL subframes.</w:t>
              </w:r>
            </w:ins>
          </w:p>
          <w:p w14:paraId="3FD49DC3" w14:textId="77777777" w:rsidR="00F771D6" w:rsidRPr="00F771D6" w:rsidRDefault="00F771D6" w:rsidP="00F771D6">
            <w:pPr>
              <w:keepNext/>
              <w:keepLines/>
              <w:overflowPunct/>
              <w:autoSpaceDE/>
              <w:autoSpaceDN/>
              <w:adjustRightInd/>
              <w:spacing w:after="0"/>
              <w:textAlignment w:val="auto"/>
              <w:rPr>
                <w:ins w:id="159" w:author="Ericsson user" w:date="2019-08-08T17:00:00Z"/>
                <w:rFonts w:ascii="Arial" w:eastAsia="Times New Roman" w:hAnsi="Arial"/>
                <w:sz w:val="18"/>
              </w:rPr>
            </w:pPr>
            <w:ins w:id="160" w:author="Ericsson user" w:date="2019-08-08T17:00:00Z">
              <w:r w:rsidRPr="00F771D6">
                <w:rPr>
                  <w:rFonts w:ascii="Arial" w:eastAsia="Times New Roman" w:hAnsi="Arial"/>
                  <w:sz w:val="18"/>
                </w:rPr>
                <w:t>The bit string may span across multiple contiguous subframes (maximum 40).</w:t>
              </w:r>
            </w:ins>
          </w:p>
          <w:p w14:paraId="5AB526B1" w14:textId="77777777" w:rsidR="00F771D6" w:rsidRPr="00F771D6" w:rsidRDefault="00F771D6" w:rsidP="00F771D6">
            <w:pPr>
              <w:keepNext/>
              <w:keepLines/>
              <w:overflowPunct/>
              <w:autoSpaceDE/>
              <w:autoSpaceDN/>
              <w:adjustRightInd/>
              <w:spacing w:after="0"/>
              <w:textAlignment w:val="auto"/>
              <w:rPr>
                <w:ins w:id="161" w:author="Ericsson user" w:date="2019-08-08T17:00:00Z"/>
                <w:rFonts w:ascii="Arial" w:eastAsia="Times New Roman" w:hAnsi="Arial"/>
                <w:sz w:val="18"/>
              </w:rPr>
            </w:pPr>
            <w:ins w:id="162" w:author="Ericsson user" w:date="2019-08-08T17:00:00Z">
              <w:r w:rsidRPr="00F771D6">
                <w:rPr>
                  <w:rFonts w:ascii="Arial" w:eastAsia="Times New Roman" w:hAnsi="Arial"/>
                  <w:sz w:val="18"/>
                  <w:lang w:eastAsia="ja-JP"/>
                </w:rPr>
                <w:t xml:space="preserve">The first position of the </w:t>
              </w:r>
              <w:r w:rsidRPr="00F771D6">
                <w:rPr>
                  <w:rFonts w:ascii="Arial" w:eastAsia="Times New Roman" w:hAnsi="Arial"/>
                  <w:i/>
                  <w:iCs/>
                  <w:sz w:val="18"/>
                </w:rPr>
                <w:t>UL Coordination Information</w:t>
              </w:r>
              <w:r w:rsidRPr="00F771D6">
                <w:rPr>
                  <w:rFonts w:ascii="Arial" w:eastAsia="Times New Roman" w:hAnsi="Arial"/>
                  <w:sz w:val="18"/>
                  <w:lang w:eastAsia="ja-JP"/>
                </w:rPr>
                <w:t xml:space="preserve"> corresponds to subframe 0 in a radio frame where </w:t>
              </w:r>
              <w:r w:rsidRPr="00F771D6">
                <w:rPr>
                  <w:rFonts w:ascii="Arial" w:eastAsia="Times New Roman" w:hAnsi="Arial"/>
                  <w:i/>
                  <w:sz w:val="18"/>
                  <w:lang w:eastAsia="ja-JP"/>
                </w:rPr>
                <w:t>SFN</w:t>
              </w:r>
              <w:r w:rsidRPr="00F771D6">
                <w:rPr>
                  <w:rFonts w:ascii="Arial" w:eastAsia="Times New Roman" w:hAnsi="Arial"/>
                  <w:sz w:val="18"/>
                  <w:lang w:eastAsia="ja-JP"/>
                </w:rPr>
                <w:t xml:space="preserve"> = 0.</w:t>
              </w:r>
            </w:ins>
          </w:p>
          <w:p w14:paraId="729A40DE" w14:textId="77777777" w:rsidR="00F771D6" w:rsidRPr="00F771D6" w:rsidRDefault="00F771D6" w:rsidP="00F771D6">
            <w:pPr>
              <w:keepNext/>
              <w:keepLines/>
              <w:overflowPunct/>
              <w:autoSpaceDE/>
              <w:autoSpaceDN/>
              <w:adjustRightInd/>
              <w:spacing w:after="0"/>
              <w:textAlignment w:val="auto"/>
              <w:rPr>
                <w:ins w:id="163" w:author="Ericsson user" w:date="2019-08-08T17:00:00Z"/>
                <w:rFonts w:ascii="Arial" w:eastAsia="Times New Roman" w:hAnsi="Arial"/>
                <w:sz w:val="18"/>
              </w:rPr>
            </w:pPr>
            <w:ins w:id="164" w:author="Ericsson user" w:date="2019-08-08T17:00:00Z">
              <w:r w:rsidRPr="00F771D6">
                <w:rPr>
                  <w:rFonts w:ascii="Arial" w:eastAsia="Times New Roman" w:hAnsi="Arial"/>
                  <w:sz w:val="18"/>
                </w:rPr>
                <w:t xml:space="preserve">The length of the bit string is an integer multiple of </w:t>
              </w:r>
            </w:ins>
            <w:ins w:id="165" w:author="Ericsson user" w:date="2019-08-08T17:00:00Z">
              <w:r w:rsidRPr="00F771D6">
                <w:rPr>
                  <w:rFonts w:ascii="Arial" w:eastAsia="Times New Roman" w:hAnsi="Arial"/>
                  <w:position w:val="-10"/>
                  <w:sz w:val="18"/>
                  <w:lang w:eastAsia="ja-JP"/>
                </w:rPr>
                <w:object w:dxaOrig="480" w:dyaOrig="360" w14:anchorId="01579247">
                  <v:shape id="_x0000_i1029" type="#_x0000_t75" style="width:25pt;height:15.5pt" o:ole="">
                    <v:imagedata r:id="rId14" o:title=""/>
                  </v:shape>
                  <o:OLEObject Type="Embed" ProgID="Equation.3" ShapeID="_x0000_i1029" DrawAspect="Content" ObjectID="_1643227780" r:id="rId15"/>
                </w:object>
              </w:r>
            </w:ins>
            <w:ins w:id="166" w:author="Ericsson user" w:date="2019-08-08T17:00:00Z">
              <w:r w:rsidRPr="00F771D6">
                <w:rPr>
                  <w:rFonts w:ascii="Arial" w:eastAsia="Times New Roman" w:hAnsi="Arial"/>
                  <w:sz w:val="18"/>
                  <w:lang w:eastAsia="ko-KR"/>
                </w:rPr>
                <w:t xml:space="preserve">. </w:t>
              </w:r>
            </w:ins>
            <w:ins w:id="167" w:author="Ericsson user" w:date="2019-08-08T17:00:00Z">
              <w:r w:rsidRPr="00F771D6">
                <w:rPr>
                  <w:rFonts w:ascii="Arial" w:eastAsia="Times New Roman" w:hAnsi="Arial"/>
                  <w:position w:val="-10"/>
                  <w:sz w:val="18"/>
                  <w:lang w:eastAsia="ja-JP"/>
                </w:rPr>
                <w:object w:dxaOrig="480" w:dyaOrig="360" w14:anchorId="179353C9">
                  <v:shape id="_x0000_i1030" type="#_x0000_t75" style="width:25pt;height:15.5pt" o:ole="">
                    <v:imagedata r:id="rId16" o:title=""/>
                  </v:shape>
                  <o:OLEObject Type="Embed" ProgID="Equation.3" ShapeID="_x0000_i1030" DrawAspect="Content" ObjectID="_1643227781" r:id="rId17"/>
                </w:object>
              </w:r>
            </w:ins>
            <w:ins w:id="168" w:author="Ericsson user" w:date="2019-08-08T17:00:00Z">
              <w:r w:rsidRPr="00F771D6">
                <w:rPr>
                  <w:rFonts w:ascii="Arial" w:eastAsia="Times New Roman" w:hAnsi="Arial"/>
                  <w:sz w:val="18"/>
                </w:rPr>
                <w:t> is defined in TS 36.211 [10].</w:t>
              </w:r>
            </w:ins>
          </w:p>
          <w:p w14:paraId="22B78C6C" w14:textId="77777777" w:rsidR="00F771D6" w:rsidRPr="00F771D6" w:rsidRDefault="00F771D6" w:rsidP="00F771D6">
            <w:pPr>
              <w:keepNext/>
              <w:keepLines/>
              <w:overflowPunct/>
              <w:autoSpaceDE/>
              <w:autoSpaceDN/>
              <w:adjustRightInd/>
              <w:spacing w:after="0"/>
              <w:textAlignment w:val="auto"/>
              <w:rPr>
                <w:ins w:id="169" w:author="Ericsson user" w:date="2019-08-08T17:00:00Z"/>
                <w:rFonts w:ascii="Arial" w:eastAsia="Times New Roman" w:hAnsi="Arial"/>
                <w:sz w:val="18"/>
              </w:rPr>
            </w:pPr>
            <w:ins w:id="170" w:author="Ericsson user" w:date="2019-08-08T17:00:00Z">
              <w:r w:rsidRPr="00F771D6">
                <w:rPr>
                  <w:rFonts w:ascii="Arial" w:eastAsia="Times New Roman" w:hAnsi="Arial"/>
                  <w:sz w:val="18"/>
                </w:rPr>
                <w:t>The UL Coordination Information is continuously repeated.</w:t>
              </w:r>
            </w:ins>
          </w:p>
          <w:p w14:paraId="7692C3CD" w14:textId="77777777" w:rsidR="00F771D6" w:rsidRPr="00F771D6" w:rsidRDefault="00F771D6" w:rsidP="00F771D6">
            <w:pPr>
              <w:keepNext/>
              <w:keepLines/>
              <w:overflowPunct/>
              <w:autoSpaceDE/>
              <w:autoSpaceDN/>
              <w:adjustRightInd/>
              <w:spacing w:after="0"/>
              <w:textAlignment w:val="auto"/>
              <w:rPr>
                <w:ins w:id="171" w:author="Ericsson user" w:date="2019-08-08T17:00:00Z"/>
                <w:rFonts w:ascii="Arial" w:eastAsia="Times New Roman" w:hAnsi="Arial"/>
                <w:sz w:val="18"/>
                <w:lang w:eastAsia="ja-JP"/>
              </w:rPr>
            </w:pPr>
          </w:p>
        </w:tc>
        <w:tc>
          <w:tcPr>
            <w:tcW w:w="1120" w:type="dxa"/>
            <w:tcBorders>
              <w:top w:val="single" w:sz="4" w:space="0" w:color="auto"/>
              <w:left w:val="single" w:sz="4" w:space="0" w:color="auto"/>
              <w:bottom w:val="single" w:sz="4" w:space="0" w:color="auto"/>
              <w:right w:val="single" w:sz="4" w:space="0" w:color="auto"/>
            </w:tcBorders>
            <w:hideMark/>
          </w:tcPr>
          <w:p w14:paraId="776E94FE" w14:textId="77777777" w:rsidR="00F771D6" w:rsidRPr="00F771D6" w:rsidRDefault="00F771D6" w:rsidP="00F771D6">
            <w:pPr>
              <w:keepNext/>
              <w:keepLines/>
              <w:overflowPunct/>
              <w:autoSpaceDE/>
              <w:autoSpaceDN/>
              <w:adjustRightInd/>
              <w:spacing w:after="0"/>
              <w:jc w:val="center"/>
              <w:textAlignment w:val="auto"/>
              <w:rPr>
                <w:ins w:id="172" w:author="Ericsson user" w:date="2019-08-08T17:00:00Z"/>
                <w:rFonts w:ascii="Arial" w:eastAsia="Times New Roman" w:hAnsi="Arial"/>
                <w:sz w:val="18"/>
                <w:lang w:eastAsia="en-GB"/>
              </w:rPr>
            </w:pPr>
            <w:ins w:id="173" w:author="Ericsson user" w:date="2019-08-08T17:00:00Z">
              <w:r w:rsidRPr="00F771D6">
                <w:rPr>
                  <w:rFonts w:ascii="Arial" w:eastAsia="Times New Roman" w:hAnsi="Arial"/>
                  <w:sz w:val="18"/>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6856C87C" w14:textId="77777777" w:rsidR="00F771D6" w:rsidRPr="00F771D6" w:rsidRDefault="00F771D6" w:rsidP="00F771D6">
            <w:pPr>
              <w:keepNext/>
              <w:keepLines/>
              <w:overflowPunct/>
              <w:autoSpaceDE/>
              <w:autoSpaceDN/>
              <w:adjustRightInd/>
              <w:spacing w:after="0"/>
              <w:jc w:val="center"/>
              <w:textAlignment w:val="auto"/>
              <w:rPr>
                <w:ins w:id="174" w:author="Ericsson user" w:date="2019-08-08T17:00:00Z"/>
                <w:rFonts w:ascii="Arial" w:eastAsia="Times New Roman" w:hAnsi="Arial"/>
                <w:sz w:val="18"/>
              </w:rPr>
            </w:pPr>
          </w:p>
        </w:tc>
      </w:tr>
      <w:tr w:rsidR="00F771D6" w:rsidRPr="00F771D6" w14:paraId="5CB3E11E" w14:textId="77777777" w:rsidTr="00F771D6">
        <w:trPr>
          <w:jc w:val="center"/>
          <w:ins w:id="175" w:author="Ericsson user" w:date="2019-08-08T17:00:00Z"/>
        </w:trPr>
        <w:tc>
          <w:tcPr>
            <w:tcW w:w="1825" w:type="dxa"/>
            <w:tcBorders>
              <w:top w:val="single" w:sz="4" w:space="0" w:color="auto"/>
              <w:left w:val="single" w:sz="4" w:space="0" w:color="auto"/>
              <w:bottom w:val="single" w:sz="4" w:space="0" w:color="auto"/>
              <w:right w:val="single" w:sz="4" w:space="0" w:color="auto"/>
            </w:tcBorders>
            <w:hideMark/>
          </w:tcPr>
          <w:p w14:paraId="59E62407" w14:textId="77777777" w:rsidR="00F771D6" w:rsidRPr="00F771D6" w:rsidRDefault="00F771D6" w:rsidP="00F771D6">
            <w:pPr>
              <w:keepNext/>
              <w:keepLines/>
              <w:overflowPunct/>
              <w:autoSpaceDE/>
              <w:autoSpaceDN/>
              <w:adjustRightInd/>
              <w:spacing w:after="0"/>
              <w:textAlignment w:val="auto"/>
              <w:rPr>
                <w:ins w:id="176" w:author="Ericsson user" w:date="2019-08-08T17:00:00Z"/>
                <w:rFonts w:ascii="Arial" w:eastAsia="Times New Roman" w:hAnsi="Arial"/>
                <w:bCs/>
                <w:sz w:val="18"/>
                <w:lang w:eastAsia="zh-CN"/>
              </w:rPr>
            </w:pPr>
            <w:ins w:id="177" w:author="Ericsson user" w:date="2019-08-08T17:00:00Z">
              <w:r w:rsidRPr="00F771D6">
                <w:rPr>
                  <w:rFonts w:ascii="Arial" w:eastAsia="Times New Roman" w:hAnsi="Arial"/>
                  <w:iCs/>
                  <w:sz w:val="18"/>
                </w:rPr>
                <w:lastRenderedPageBreak/>
                <w:t>DL Coordination Information</w:t>
              </w:r>
            </w:ins>
          </w:p>
        </w:tc>
        <w:tc>
          <w:tcPr>
            <w:tcW w:w="1019" w:type="dxa"/>
            <w:tcBorders>
              <w:top w:val="single" w:sz="4" w:space="0" w:color="auto"/>
              <w:left w:val="single" w:sz="4" w:space="0" w:color="auto"/>
              <w:bottom w:val="single" w:sz="4" w:space="0" w:color="auto"/>
              <w:right w:val="single" w:sz="4" w:space="0" w:color="auto"/>
            </w:tcBorders>
            <w:hideMark/>
          </w:tcPr>
          <w:p w14:paraId="6D00FB6E" w14:textId="77777777" w:rsidR="00F771D6" w:rsidRPr="00F771D6" w:rsidRDefault="00F771D6" w:rsidP="00F771D6">
            <w:pPr>
              <w:keepNext/>
              <w:keepLines/>
              <w:overflowPunct/>
              <w:autoSpaceDE/>
              <w:autoSpaceDN/>
              <w:adjustRightInd/>
              <w:spacing w:after="0"/>
              <w:textAlignment w:val="auto"/>
              <w:rPr>
                <w:ins w:id="178" w:author="Ericsson user" w:date="2019-08-08T17:00:00Z"/>
                <w:rFonts w:ascii="Arial" w:eastAsia="Times New Roman" w:hAnsi="Arial"/>
                <w:sz w:val="18"/>
                <w:lang w:eastAsia="ja-JP"/>
              </w:rPr>
            </w:pPr>
            <w:ins w:id="179" w:author="Ericsson user" w:date="2019-08-08T17:00:00Z">
              <w:r w:rsidRPr="00F771D6">
                <w:rPr>
                  <w:rFonts w:ascii="Arial" w:eastAsia="Times New Roman" w:hAnsi="Arial"/>
                  <w:sz w:val="18"/>
                </w:rPr>
                <w:t>O</w:t>
              </w:r>
            </w:ins>
          </w:p>
        </w:tc>
        <w:tc>
          <w:tcPr>
            <w:tcW w:w="852" w:type="dxa"/>
            <w:tcBorders>
              <w:top w:val="single" w:sz="4" w:space="0" w:color="auto"/>
              <w:left w:val="single" w:sz="4" w:space="0" w:color="auto"/>
              <w:bottom w:val="single" w:sz="4" w:space="0" w:color="auto"/>
              <w:right w:val="single" w:sz="4" w:space="0" w:color="auto"/>
            </w:tcBorders>
          </w:tcPr>
          <w:p w14:paraId="59BA9176" w14:textId="77777777" w:rsidR="00F771D6" w:rsidRPr="00F771D6" w:rsidRDefault="00F771D6" w:rsidP="00F771D6">
            <w:pPr>
              <w:keepNext/>
              <w:keepLines/>
              <w:overflowPunct/>
              <w:autoSpaceDE/>
              <w:autoSpaceDN/>
              <w:adjustRightInd/>
              <w:spacing w:after="0"/>
              <w:textAlignment w:val="auto"/>
              <w:rPr>
                <w:ins w:id="180" w:author="Ericsson user" w:date="2019-08-08T17:00:00Z"/>
                <w:rFonts w:ascii="Arial" w:eastAsia="Times New Roman" w:hAnsi="Arial"/>
                <w:bCs/>
                <w:i/>
                <w:sz w:val="18"/>
                <w:lang w:eastAsia="ja-JP"/>
              </w:rPr>
            </w:pPr>
          </w:p>
        </w:tc>
        <w:tc>
          <w:tcPr>
            <w:tcW w:w="1365" w:type="dxa"/>
            <w:tcBorders>
              <w:top w:val="single" w:sz="4" w:space="0" w:color="auto"/>
              <w:left w:val="single" w:sz="4" w:space="0" w:color="auto"/>
              <w:bottom w:val="single" w:sz="4" w:space="0" w:color="auto"/>
              <w:right w:val="single" w:sz="4" w:space="0" w:color="auto"/>
            </w:tcBorders>
            <w:hideMark/>
          </w:tcPr>
          <w:p w14:paraId="656B4849" w14:textId="77777777" w:rsidR="00F771D6" w:rsidRPr="00F771D6" w:rsidRDefault="00F771D6" w:rsidP="00F771D6">
            <w:pPr>
              <w:keepNext/>
              <w:keepLines/>
              <w:overflowPunct/>
              <w:autoSpaceDE/>
              <w:autoSpaceDN/>
              <w:adjustRightInd/>
              <w:spacing w:after="0"/>
              <w:textAlignment w:val="auto"/>
              <w:rPr>
                <w:ins w:id="181" w:author="Ericsson user" w:date="2019-08-08T17:00:00Z"/>
                <w:rFonts w:ascii="Arial" w:eastAsia="Times New Roman" w:hAnsi="Arial"/>
                <w:sz w:val="18"/>
                <w:lang w:eastAsia="ja-JP"/>
              </w:rPr>
            </w:pPr>
            <w:ins w:id="182" w:author="Ericsson user" w:date="2019-08-08T17:00:00Z">
              <w:r w:rsidRPr="00F771D6">
                <w:rPr>
                  <w:rFonts w:ascii="Arial" w:eastAsia="Times New Roman" w:hAnsi="Arial"/>
                  <w:sz w:val="18"/>
                </w:rPr>
                <w:t>BIT STRING (6..4400, …)</w:t>
              </w:r>
            </w:ins>
          </w:p>
        </w:tc>
        <w:tc>
          <w:tcPr>
            <w:tcW w:w="2623" w:type="dxa"/>
            <w:tcBorders>
              <w:top w:val="single" w:sz="4" w:space="0" w:color="auto"/>
              <w:left w:val="single" w:sz="4" w:space="0" w:color="auto"/>
              <w:bottom w:val="single" w:sz="4" w:space="0" w:color="auto"/>
              <w:right w:val="single" w:sz="4" w:space="0" w:color="auto"/>
            </w:tcBorders>
          </w:tcPr>
          <w:p w14:paraId="5FC1125A" w14:textId="77777777" w:rsidR="00F771D6" w:rsidRPr="00F771D6" w:rsidRDefault="00F771D6" w:rsidP="00F771D6">
            <w:pPr>
              <w:keepNext/>
              <w:keepLines/>
              <w:overflowPunct/>
              <w:autoSpaceDE/>
              <w:autoSpaceDN/>
              <w:adjustRightInd/>
              <w:spacing w:after="0"/>
              <w:textAlignment w:val="auto"/>
              <w:rPr>
                <w:ins w:id="183" w:author="Ericsson user" w:date="2019-08-08T17:00:00Z"/>
                <w:rFonts w:ascii="Arial" w:eastAsia="Times New Roman" w:hAnsi="Arial"/>
                <w:sz w:val="18"/>
                <w:lang w:eastAsia="en-GB"/>
              </w:rPr>
            </w:pPr>
            <w:ins w:id="184" w:author="Ericsson user" w:date="2019-08-08T17:00:00Z">
              <w:r w:rsidRPr="00F771D6">
                <w:rPr>
                  <w:rFonts w:ascii="Arial" w:eastAsia="Times New Roman" w:hAnsi="Arial"/>
                  <w:sz w:val="18"/>
                </w:rPr>
                <w:t xml:space="preserve">Each position in the bitmap represents a PRB </w:t>
              </w:r>
              <w:r w:rsidRPr="00F771D6">
                <w:rPr>
                  <w:rFonts w:ascii="Arial" w:eastAsia="Times New Roman" w:hAnsi="Arial"/>
                  <w:sz w:val="18"/>
                  <w:lang w:eastAsia="ja-JP"/>
                </w:rPr>
                <w:t xml:space="preserve">pair </w:t>
              </w:r>
              <w:r w:rsidRPr="00F771D6">
                <w:rPr>
                  <w:rFonts w:ascii="Arial" w:eastAsia="Times New Roman" w:hAnsi="Arial"/>
                  <w:sz w:val="18"/>
                </w:rPr>
                <w:t xml:space="preserve">in a subframe; value "0" indicates "PCell resource not intended to be used for transmission by the sending node", value "1" indicates "PCell resource intended to be used for transmission by the sending node". </w:t>
              </w:r>
              <w:r w:rsidRPr="00F771D6">
                <w:rPr>
                  <w:rFonts w:ascii="Arial" w:eastAsia="Times New Roman" w:hAnsi="Arial"/>
                  <w:sz w:val="18"/>
                  <w:lang w:eastAsia="ja-JP"/>
                </w:rPr>
                <w:t xml:space="preserve">The bit string spans from the first PRB pair of the first represented subframe to the last PRB pair of the same subframe and then moves to the following PRBs in the following subframes in the same order. </w:t>
              </w:r>
              <w:r w:rsidRPr="00F771D6">
                <w:rPr>
                  <w:rFonts w:ascii="Arial" w:eastAsia="Times New Roman" w:hAnsi="Arial"/>
                  <w:sz w:val="18"/>
                </w:rPr>
                <w:t>Each position is applicable only in positions corresponding to DL subframes.</w:t>
              </w:r>
            </w:ins>
          </w:p>
          <w:p w14:paraId="0CE9EDE0" w14:textId="77777777" w:rsidR="00F771D6" w:rsidRPr="00F771D6" w:rsidRDefault="00F771D6" w:rsidP="00F771D6">
            <w:pPr>
              <w:keepNext/>
              <w:keepLines/>
              <w:overflowPunct/>
              <w:autoSpaceDE/>
              <w:autoSpaceDN/>
              <w:adjustRightInd/>
              <w:spacing w:after="0"/>
              <w:textAlignment w:val="auto"/>
              <w:rPr>
                <w:ins w:id="185" w:author="Ericsson user" w:date="2019-08-08T17:00:00Z"/>
                <w:rFonts w:ascii="Arial" w:eastAsia="Times New Roman" w:hAnsi="Arial"/>
                <w:sz w:val="18"/>
              </w:rPr>
            </w:pPr>
            <w:ins w:id="186" w:author="Ericsson user" w:date="2019-08-08T17:00:00Z">
              <w:r w:rsidRPr="00F771D6">
                <w:rPr>
                  <w:rFonts w:ascii="Arial" w:eastAsia="Times New Roman" w:hAnsi="Arial"/>
                  <w:sz w:val="18"/>
                </w:rPr>
                <w:t xml:space="preserve">The bit string may span across multiple contiguous subframes (maximum 40). </w:t>
              </w:r>
              <w:r w:rsidRPr="00F771D6">
                <w:rPr>
                  <w:rFonts w:ascii="Arial" w:eastAsia="Times New Roman" w:hAnsi="Arial"/>
                  <w:sz w:val="18"/>
                  <w:lang w:eastAsia="ja-JP"/>
                </w:rPr>
                <w:t xml:space="preserve">The first position of the </w:t>
              </w:r>
              <w:r w:rsidRPr="00F771D6">
                <w:rPr>
                  <w:rFonts w:ascii="Arial" w:eastAsia="Times New Roman" w:hAnsi="Arial"/>
                  <w:i/>
                  <w:iCs/>
                  <w:sz w:val="18"/>
                </w:rPr>
                <w:t>DL Coordination Information</w:t>
              </w:r>
              <w:r w:rsidRPr="00F771D6">
                <w:rPr>
                  <w:rFonts w:ascii="Arial" w:eastAsia="Times New Roman" w:hAnsi="Arial"/>
                  <w:sz w:val="18"/>
                  <w:lang w:eastAsia="ja-JP"/>
                </w:rPr>
                <w:t xml:space="preserve"> corresponds to the receiving node’s subframe 0 in a receiving node’s radio frame where </w:t>
              </w:r>
              <w:r w:rsidRPr="00F771D6">
                <w:rPr>
                  <w:rFonts w:ascii="Arial" w:eastAsia="Times New Roman" w:hAnsi="Arial"/>
                  <w:i/>
                  <w:sz w:val="18"/>
                  <w:lang w:eastAsia="ja-JP"/>
                </w:rPr>
                <w:t>SFN</w:t>
              </w:r>
              <w:r w:rsidRPr="00F771D6">
                <w:rPr>
                  <w:rFonts w:ascii="Arial" w:eastAsia="Times New Roman" w:hAnsi="Arial"/>
                  <w:sz w:val="18"/>
                  <w:lang w:eastAsia="ja-JP"/>
                </w:rPr>
                <w:t xml:space="preserve"> = 0.</w:t>
              </w:r>
            </w:ins>
          </w:p>
          <w:p w14:paraId="0557626D" w14:textId="77777777" w:rsidR="00F771D6" w:rsidRPr="00F771D6" w:rsidRDefault="00F771D6" w:rsidP="00F771D6">
            <w:pPr>
              <w:keepNext/>
              <w:keepLines/>
              <w:overflowPunct/>
              <w:autoSpaceDE/>
              <w:autoSpaceDN/>
              <w:adjustRightInd/>
              <w:spacing w:after="0"/>
              <w:textAlignment w:val="auto"/>
              <w:rPr>
                <w:ins w:id="187" w:author="Ericsson user" w:date="2019-08-08T17:00:00Z"/>
                <w:rFonts w:ascii="Arial" w:eastAsia="Times New Roman" w:hAnsi="Arial"/>
                <w:sz w:val="18"/>
              </w:rPr>
            </w:pPr>
            <w:ins w:id="188" w:author="Ericsson user" w:date="2019-08-08T17:00:00Z">
              <w:r w:rsidRPr="00F771D6">
                <w:rPr>
                  <w:rFonts w:ascii="Arial" w:eastAsia="Times New Roman" w:hAnsi="Arial"/>
                  <w:sz w:val="18"/>
                </w:rPr>
                <w:t xml:space="preserve">The length of the bit string is an integer multiple of </w:t>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001C5A9A">
                <w:rPr>
                  <w:rFonts w:ascii="Arial" w:eastAsia="Times New Roman" w:hAnsi="Arial"/>
                  <w:sz w:val="18"/>
                </w:rPr>
                <w:fldChar w:fldCharType="begin"/>
              </w:r>
              <w:r w:rsidR="001C5A9A">
                <w:rPr>
                  <w:rFonts w:ascii="Arial" w:eastAsia="Times New Roman" w:hAnsi="Arial"/>
                  <w:sz w:val="18"/>
                </w:rPr>
                <w:instrText xml:space="preserve"> INCLUDEPICTURE  "cid:image006.png@01D3588C.BC08DEC0" \* MERGEFORMATINET </w:instrText>
              </w:r>
              <w:r w:rsidR="001C5A9A">
                <w:rPr>
                  <w:rFonts w:ascii="Arial" w:eastAsia="Times New Roman" w:hAnsi="Arial"/>
                  <w:sz w:val="18"/>
                </w:rPr>
                <w:fldChar w:fldCharType="separate"/>
              </w:r>
              <w:r w:rsidR="000B37BD">
                <w:rPr>
                  <w:rFonts w:ascii="Arial" w:eastAsia="Times New Roman" w:hAnsi="Arial"/>
                  <w:sz w:val="18"/>
                </w:rPr>
                <w:fldChar w:fldCharType="begin"/>
              </w:r>
              <w:r w:rsidR="000B37BD">
                <w:rPr>
                  <w:rFonts w:ascii="Arial" w:eastAsia="Times New Roman" w:hAnsi="Arial"/>
                  <w:sz w:val="18"/>
                </w:rPr>
                <w:instrText xml:space="preserve"> INCLUDEPICTURE  "cid:image006.png@01D3588C.BC08DEC0" \* MERGEFORMATINET </w:instrText>
              </w:r>
              <w:r w:rsidR="000B37BD">
                <w:rPr>
                  <w:rFonts w:ascii="Arial" w:eastAsia="Times New Roman" w:hAnsi="Arial"/>
                  <w:sz w:val="18"/>
                </w:rPr>
                <w:fldChar w:fldCharType="separate"/>
              </w:r>
              <w:r w:rsidR="00E65D93">
                <w:rPr>
                  <w:rFonts w:ascii="Arial" w:eastAsia="Times New Roman" w:hAnsi="Arial"/>
                  <w:sz w:val="18"/>
                </w:rPr>
                <w:fldChar w:fldCharType="begin"/>
              </w:r>
              <w:r w:rsidR="00E65D93">
                <w:rPr>
                  <w:rFonts w:ascii="Arial" w:eastAsia="Times New Roman" w:hAnsi="Arial"/>
                  <w:sz w:val="18"/>
                </w:rPr>
                <w:instrText xml:space="preserve"> </w:instrText>
              </w:r>
              <w:r w:rsidR="00E65D93">
                <w:rPr>
                  <w:rFonts w:ascii="Arial" w:eastAsia="Times New Roman" w:hAnsi="Arial"/>
                  <w:sz w:val="18"/>
                </w:rPr>
                <w:instrText>INCLUDEPICTURE  "cid:image006.png@01D3588C.BC08DEC0" \* MERGEFORMATINET</w:instrText>
              </w:r>
              <w:r w:rsidR="00E65D93">
                <w:rPr>
                  <w:rFonts w:ascii="Arial" w:eastAsia="Times New Roman" w:hAnsi="Arial"/>
                  <w:sz w:val="18"/>
                </w:rPr>
                <w:instrText xml:space="preserve"> </w:instrText>
              </w:r>
              <w:r w:rsidR="00E65D93">
                <w:rPr>
                  <w:rFonts w:ascii="Arial" w:eastAsia="Times New Roman" w:hAnsi="Arial"/>
                  <w:sz w:val="18"/>
                </w:rPr>
                <w:fldChar w:fldCharType="separate"/>
              </w:r>
              <w:r w:rsidR="00E65D93">
                <w:rPr>
                  <w:rFonts w:ascii="Arial" w:eastAsia="Times New Roman" w:hAnsi="Arial"/>
                  <w:sz w:val="18"/>
                </w:rPr>
                <w:pict w14:anchorId="0A01FD06">
                  <v:shape id="_x0000_i1031" type="#_x0000_t75" style="width:20.5pt;height:15.5pt">
                    <v:imagedata r:id="rId18" r:href="rId19"/>
                  </v:shape>
                </w:pict>
              </w:r>
              <w:r w:rsidR="00E65D93">
                <w:rPr>
                  <w:rFonts w:ascii="Arial" w:eastAsia="Times New Roman" w:hAnsi="Arial"/>
                  <w:sz w:val="18"/>
                </w:rPr>
                <w:fldChar w:fldCharType="end"/>
              </w:r>
              <w:r w:rsidR="000B37BD">
                <w:rPr>
                  <w:rFonts w:ascii="Arial" w:eastAsia="Times New Roman" w:hAnsi="Arial"/>
                  <w:sz w:val="18"/>
                </w:rPr>
                <w:fldChar w:fldCharType="end"/>
              </w:r>
              <w:r w:rsidR="001C5A9A">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t xml:space="preserve">. </w:t>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Pr="00F771D6">
                <w:rPr>
                  <w:rFonts w:ascii="Arial" w:eastAsia="Times New Roman" w:hAnsi="Arial"/>
                  <w:sz w:val="18"/>
                </w:rPr>
                <w:fldChar w:fldCharType="begin"/>
              </w:r>
              <w:r w:rsidRPr="00F771D6">
                <w:rPr>
                  <w:rFonts w:ascii="Arial" w:eastAsia="Times New Roman" w:hAnsi="Arial"/>
                  <w:sz w:val="18"/>
                </w:rPr>
                <w:instrText xml:space="preserve"> INCLUDEPICTURE  "cid:image006.png@01D3588C.BC08DEC0" \* MERGEFORMATINET </w:instrText>
              </w:r>
              <w:r w:rsidRPr="00F771D6">
                <w:rPr>
                  <w:rFonts w:ascii="Arial" w:eastAsia="Times New Roman" w:hAnsi="Arial"/>
                  <w:sz w:val="18"/>
                </w:rPr>
                <w:fldChar w:fldCharType="separate"/>
              </w:r>
              <w:r w:rsidR="001C5A9A">
                <w:rPr>
                  <w:rFonts w:ascii="Arial" w:eastAsia="Times New Roman" w:hAnsi="Arial"/>
                  <w:sz w:val="18"/>
                </w:rPr>
                <w:fldChar w:fldCharType="begin"/>
              </w:r>
              <w:r w:rsidR="001C5A9A">
                <w:rPr>
                  <w:rFonts w:ascii="Arial" w:eastAsia="Times New Roman" w:hAnsi="Arial"/>
                  <w:sz w:val="18"/>
                </w:rPr>
                <w:instrText xml:space="preserve"> INCLUDEPICTURE  "cid:image006.png@01D3588C.BC08DEC0" \* MERGEFORMATINET </w:instrText>
              </w:r>
              <w:r w:rsidR="001C5A9A">
                <w:rPr>
                  <w:rFonts w:ascii="Arial" w:eastAsia="Times New Roman" w:hAnsi="Arial"/>
                  <w:sz w:val="18"/>
                </w:rPr>
                <w:fldChar w:fldCharType="separate"/>
              </w:r>
              <w:r w:rsidR="000B37BD">
                <w:rPr>
                  <w:rFonts w:ascii="Arial" w:eastAsia="Times New Roman" w:hAnsi="Arial"/>
                  <w:sz w:val="18"/>
                </w:rPr>
                <w:fldChar w:fldCharType="begin"/>
              </w:r>
              <w:r w:rsidR="000B37BD">
                <w:rPr>
                  <w:rFonts w:ascii="Arial" w:eastAsia="Times New Roman" w:hAnsi="Arial"/>
                  <w:sz w:val="18"/>
                </w:rPr>
                <w:instrText xml:space="preserve"> INCLUDEPICTURE  "cid:image006.png@01D3588C.BC08DEC0" \* MERGEFORMATINET </w:instrText>
              </w:r>
              <w:r w:rsidR="000B37BD">
                <w:rPr>
                  <w:rFonts w:ascii="Arial" w:eastAsia="Times New Roman" w:hAnsi="Arial"/>
                  <w:sz w:val="18"/>
                </w:rPr>
                <w:fldChar w:fldCharType="separate"/>
              </w:r>
              <w:r w:rsidR="00E65D93">
                <w:rPr>
                  <w:rFonts w:ascii="Arial" w:eastAsia="Times New Roman" w:hAnsi="Arial"/>
                  <w:sz w:val="18"/>
                </w:rPr>
                <w:fldChar w:fldCharType="begin"/>
              </w:r>
              <w:r w:rsidR="00E65D93">
                <w:rPr>
                  <w:rFonts w:ascii="Arial" w:eastAsia="Times New Roman" w:hAnsi="Arial"/>
                  <w:sz w:val="18"/>
                </w:rPr>
                <w:instrText xml:space="preserve"> </w:instrText>
              </w:r>
              <w:r w:rsidR="00E65D93">
                <w:rPr>
                  <w:rFonts w:ascii="Arial" w:eastAsia="Times New Roman" w:hAnsi="Arial"/>
                  <w:sz w:val="18"/>
                </w:rPr>
                <w:instrText>INCLUDEPICTURE  "cid:image006.png@01D3588C.BC08DEC0" \* MERGEFORMATINET</w:instrText>
              </w:r>
              <w:r w:rsidR="00E65D93">
                <w:rPr>
                  <w:rFonts w:ascii="Arial" w:eastAsia="Times New Roman" w:hAnsi="Arial"/>
                  <w:sz w:val="18"/>
                </w:rPr>
                <w:instrText xml:space="preserve"> </w:instrText>
              </w:r>
              <w:r w:rsidR="00E65D93">
                <w:rPr>
                  <w:rFonts w:ascii="Arial" w:eastAsia="Times New Roman" w:hAnsi="Arial"/>
                  <w:sz w:val="18"/>
                </w:rPr>
                <w:fldChar w:fldCharType="separate"/>
              </w:r>
              <w:r w:rsidR="00E65D93">
                <w:rPr>
                  <w:rFonts w:ascii="Arial" w:eastAsia="Times New Roman" w:hAnsi="Arial"/>
                  <w:sz w:val="18"/>
                </w:rPr>
                <w:pict w14:anchorId="0954743C">
                  <v:shape id="_x0000_i1032" type="#_x0000_t75" style="width:20.5pt;height:15.5pt">
                    <v:imagedata r:id="rId18" r:href="rId20"/>
                  </v:shape>
                </w:pict>
              </w:r>
              <w:r w:rsidR="00E65D93">
                <w:rPr>
                  <w:rFonts w:ascii="Arial" w:eastAsia="Times New Roman" w:hAnsi="Arial"/>
                  <w:sz w:val="18"/>
                </w:rPr>
                <w:fldChar w:fldCharType="end"/>
              </w:r>
              <w:r w:rsidR="000B37BD">
                <w:rPr>
                  <w:rFonts w:ascii="Arial" w:eastAsia="Times New Roman" w:hAnsi="Arial"/>
                  <w:sz w:val="18"/>
                </w:rPr>
                <w:fldChar w:fldCharType="end"/>
              </w:r>
              <w:r w:rsidR="001C5A9A">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fldChar w:fldCharType="end"/>
              </w:r>
              <w:r w:rsidRPr="00F771D6">
                <w:rPr>
                  <w:rFonts w:ascii="Arial" w:eastAsia="Times New Roman" w:hAnsi="Arial"/>
                  <w:sz w:val="18"/>
                </w:rPr>
                <w:t> is defined in TS 36.211 [10].</w:t>
              </w:r>
            </w:ins>
          </w:p>
          <w:p w14:paraId="04679DFB" w14:textId="77777777" w:rsidR="00F771D6" w:rsidRPr="00F771D6" w:rsidRDefault="00F771D6" w:rsidP="00F771D6">
            <w:pPr>
              <w:keepNext/>
              <w:keepLines/>
              <w:overflowPunct/>
              <w:autoSpaceDE/>
              <w:autoSpaceDN/>
              <w:adjustRightInd/>
              <w:spacing w:after="0"/>
              <w:textAlignment w:val="auto"/>
              <w:rPr>
                <w:ins w:id="189" w:author="Ericsson user" w:date="2019-08-08T17:00:00Z"/>
                <w:rFonts w:ascii="Arial" w:eastAsia="Times New Roman" w:hAnsi="Arial"/>
                <w:sz w:val="18"/>
              </w:rPr>
            </w:pPr>
            <w:ins w:id="190" w:author="Ericsson user" w:date="2019-08-08T17:00:00Z">
              <w:r w:rsidRPr="00F771D6">
                <w:rPr>
                  <w:rFonts w:ascii="Arial" w:eastAsia="Times New Roman" w:hAnsi="Arial"/>
                  <w:sz w:val="18"/>
                </w:rPr>
                <w:t>The DL Coordination Information is continuously repeated.</w:t>
              </w:r>
            </w:ins>
          </w:p>
          <w:p w14:paraId="16246A5F" w14:textId="77777777" w:rsidR="00F771D6" w:rsidRPr="00F771D6" w:rsidRDefault="00F771D6" w:rsidP="00F771D6">
            <w:pPr>
              <w:keepNext/>
              <w:keepLines/>
              <w:overflowPunct/>
              <w:autoSpaceDE/>
              <w:autoSpaceDN/>
              <w:adjustRightInd/>
              <w:spacing w:after="0"/>
              <w:textAlignment w:val="auto"/>
              <w:rPr>
                <w:ins w:id="191" w:author="Ericsson user" w:date="2019-08-08T17:00:00Z"/>
                <w:rFonts w:ascii="Arial" w:eastAsia="Times New Roman" w:hAnsi="Arial"/>
                <w:sz w:val="18"/>
                <w:lang w:eastAsia="ja-JP"/>
              </w:rPr>
            </w:pPr>
          </w:p>
        </w:tc>
        <w:tc>
          <w:tcPr>
            <w:tcW w:w="1120" w:type="dxa"/>
            <w:tcBorders>
              <w:top w:val="single" w:sz="4" w:space="0" w:color="auto"/>
              <w:left w:val="single" w:sz="4" w:space="0" w:color="auto"/>
              <w:bottom w:val="single" w:sz="4" w:space="0" w:color="auto"/>
              <w:right w:val="single" w:sz="4" w:space="0" w:color="auto"/>
            </w:tcBorders>
            <w:hideMark/>
          </w:tcPr>
          <w:p w14:paraId="0E117D3B" w14:textId="77777777" w:rsidR="00F771D6" w:rsidRPr="00F771D6" w:rsidRDefault="00F771D6" w:rsidP="00F771D6">
            <w:pPr>
              <w:keepNext/>
              <w:keepLines/>
              <w:overflowPunct/>
              <w:autoSpaceDE/>
              <w:autoSpaceDN/>
              <w:adjustRightInd/>
              <w:spacing w:after="0"/>
              <w:jc w:val="center"/>
              <w:textAlignment w:val="auto"/>
              <w:rPr>
                <w:ins w:id="192" w:author="Ericsson user" w:date="2019-08-08T17:00:00Z"/>
                <w:rFonts w:ascii="Arial" w:eastAsia="Times New Roman" w:hAnsi="Arial"/>
                <w:sz w:val="18"/>
                <w:lang w:eastAsia="en-GB"/>
              </w:rPr>
            </w:pPr>
            <w:ins w:id="193" w:author="Ericsson user" w:date="2019-08-08T17:00:00Z">
              <w:r w:rsidRPr="00F771D6">
                <w:rPr>
                  <w:rFonts w:ascii="Arial" w:eastAsia="Times New Roman" w:hAnsi="Arial"/>
                  <w:sz w:val="18"/>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4FFDF52F" w14:textId="77777777" w:rsidR="00F771D6" w:rsidRPr="00F771D6" w:rsidRDefault="00F771D6" w:rsidP="00F771D6">
            <w:pPr>
              <w:keepNext/>
              <w:keepLines/>
              <w:overflowPunct/>
              <w:autoSpaceDE/>
              <w:autoSpaceDN/>
              <w:adjustRightInd/>
              <w:spacing w:after="0"/>
              <w:jc w:val="center"/>
              <w:textAlignment w:val="auto"/>
              <w:rPr>
                <w:ins w:id="194" w:author="Ericsson user" w:date="2019-08-08T17:00:00Z"/>
                <w:rFonts w:ascii="Arial" w:eastAsia="Times New Roman" w:hAnsi="Arial"/>
                <w:sz w:val="18"/>
              </w:rPr>
            </w:pPr>
          </w:p>
        </w:tc>
      </w:tr>
      <w:tr w:rsidR="00F771D6" w:rsidRPr="00F771D6" w14:paraId="015373F5" w14:textId="77777777" w:rsidTr="00F771D6">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CR1253r3" w:date="2019-01-03T12:34:00Z">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 w:author="Ericsson user" w:date="2019-08-08T17:00:00Z"/>
          <w:trPrChange w:id="197" w:author="CR1253r3" w:date="2019-01-03T12:34:00Z">
            <w:trPr>
              <w:gridAfter w:val="0"/>
              <w:jc w:val="center"/>
            </w:trPr>
          </w:trPrChange>
        </w:trPr>
        <w:tc>
          <w:tcPr>
            <w:tcW w:w="1825" w:type="dxa"/>
            <w:tcBorders>
              <w:top w:val="single" w:sz="4" w:space="0" w:color="auto"/>
              <w:left w:val="single" w:sz="4" w:space="0" w:color="auto"/>
              <w:bottom w:val="single" w:sz="4" w:space="0" w:color="auto"/>
              <w:right w:val="single" w:sz="4" w:space="0" w:color="auto"/>
            </w:tcBorders>
            <w:hideMark/>
            <w:tcPrChange w:id="198" w:author="CR1253r3" w:date="2019-01-03T12:34:00Z">
              <w:tcPr>
                <w:tcW w:w="1825" w:type="dxa"/>
                <w:tcBorders>
                  <w:top w:val="single" w:sz="4" w:space="0" w:color="auto"/>
                  <w:left w:val="single" w:sz="4" w:space="5" w:color="auto"/>
                  <w:bottom w:val="single" w:sz="4" w:space="0" w:color="auto"/>
                  <w:right w:val="single" w:sz="4" w:space="5" w:color="auto"/>
                </w:tcBorders>
                <w:hideMark/>
              </w:tcPr>
            </w:tcPrChange>
          </w:tcPr>
          <w:p w14:paraId="7BD01BF4" w14:textId="77777777" w:rsidR="00F771D6" w:rsidRPr="00F771D6" w:rsidRDefault="00F771D6" w:rsidP="00F771D6">
            <w:pPr>
              <w:keepNext/>
              <w:keepLines/>
              <w:overflowPunct/>
              <w:autoSpaceDE/>
              <w:autoSpaceDN/>
              <w:adjustRightInd/>
              <w:spacing w:after="0"/>
              <w:textAlignment w:val="auto"/>
              <w:rPr>
                <w:ins w:id="199" w:author="Ericsson user" w:date="2019-08-08T17:00:00Z"/>
                <w:rFonts w:ascii="Arial" w:eastAsia="Times New Roman" w:hAnsi="Arial"/>
                <w:iCs/>
                <w:sz w:val="18"/>
              </w:rPr>
            </w:pPr>
            <w:ins w:id="200" w:author="Ericsson user" w:date="2019-08-08T17:00:00Z">
              <w:r w:rsidRPr="00F771D6">
                <w:rPr>
                  <w:rFonts w:ascii="Arial" w:eastAsia="Times New Roman" w:hAnsi="Arial"/>
                  <w:sz w:val="18"/>
                  <w:lang w:eastAsia="zh-CN"/>
                </w:rPr>
                <w:t>NR CGI</w:t>
              </w:r>
            </w:ins>
          </w:p>
        </w:tc>
        <w:tc>
          <w:tcPr>
            <w:tcW w:w="1019" w:type="dxa"/>
            <w:tcBorders>
              <w:top w:val="single" w:sz="4" w:space="0" w:color="auto"/>
              <w:left w:val="single" w:sz="4" w:space="0" w:color="auto"/>
              <w:bottom w:val="single" w:sz="4" w:space="0" w:color="auto"/>
              <w:right w:val="single" w:sz="4" w:space="0" w:color="auto"/>
            </w:tcBorders>
            <w:hideMark/>
            <w:tcPrChange w:id="201" w:author="CR1253r3" w:date="2019-01-03T12:34:00Z">
              <w:tcPr>
                <w:tcW w:w="1019" w:type="dxa"/>
                <w:tcBorders>
                  <w:top w:val="single" w:sz="4" w:space="0" w:color="auto"/>
                  <w:left w:val="single" w:sz="4" w:space="5" w:color="auto"/>
                  <w:bottom w:val="single" w:sz="4" w:space="0" w:color="auto"/>
                  <w:right w:val="single" w:sz="4" w:space="5" w:color="auto"/>
                </w:tcBorders>
                <w:hideMark/>
              </w:tcPr>
            </w:tcPrChange>
          </w:tcPr>
          <w:p w14:paraId="79CD5A98" w14:textId="77777777" w:rsidR="00F771D6" w:rsidRPr="00F771D6" w:rsidRDefault="00F771D6" w:rsidP="00F771D6">
            <w:pPr>
              <w:keepNext/>
              <w:keepLines/>
              <w:overflowPunct/>
              <w:autoSpaceDE/>
              <w:autoSpaceDN/>
              <w:adjustRightInd/>
              <w:spacing w:after="0"/>
              <w:textAlignment w:val="auto"/>
              <w:rPr>
                <w:ins w:id="202" w:author="Ericsson user" w:date="2019-08-08T17:00:00Z"/>
                <w:rFonts w:ascii="Arial" w:eastAsia="Times New Roman" w:hAnsi="Arial"/>
                <w:sz w:val="18"/>
              </w:rPr>
            </w:pPr>
            <w:ins w:id="203" w:author="Ericsson user" w:date="2019-08-08T17:00:00Z">
              <w:r w:rsidRPr="00F771D6">
                <w:rPr>
                  <w:rFonts w:ascii="Arial" w:eastAsia="Times New Roman" w:hAnsi="Arial"/>
                  <w:bCs/>
                  <w:sz w:val="18"/>
                  <w:lang w:eastAsia="ja-JP"/>
                </w:rPr>
                <w:t>O</w:t>
              </w:r>
            </w:ins>
          </w:p>
        </w:tc>
        <w:tc>
          <w:tcPr>
            <w:tcW w:w="852" w:type="dxa"/>
            <w:tcBorders>
              <w:top w:val="single" w:sz="4" w:space="0" w:color="auto"/>
              <w:left w:val="single" w:sz="4" w:space="0" w:color="auto"/>
              <w:bottom w:val="single" w:sz="4" w:space="0" w:color="auto"/>
              <w:right w:val="single" w:sz="4" w:space="0" w:color="auto"/>
            </w:tcBorders>
            <w:tcPrChange w:id="204" w:author="CR1253r3" w:date="2019-01-03T12:34:00Z">
              <w:tcPr>
                <w:tcW w:w="852" w:type="dxa"/>
                <w:tcBorders>
                  <w:top w:val="single" w:sz="4" w:space="0" w:color="auto"/>
                  <w:left w:val="single" w:sz="4" w:space="5" w:color="auto"/>
                  <w:bottom w:val="single" w:sz="4" w:space="0" w:color="auto"/>
                  <w:right w:val="single" w:sz="4" w:space="5" w:color="auto"/>
                </w:tcBorders>
              </w:tcPr>
            </w:tcPrChange>
          </w:tcPr>
          <w:p w14:paraId="56197C44" w14:textId="77777777" w:rsidR="00F771D6" w:rsidRPr="00F771D6" w:rsidRDefault="00F771D6" w:rsidP="00F771D6">
            <w:pPr>
              <w:keepNext/>
              <w:keepLines/>
              <w:overflowPunct/>
              <w:autoSpaceDE/>
              <w:autoSpaceDN/>
              <w:adjustRightInd/>
              <w:spacing w:after="0"/>
              <w:textAlignment w:val="auto"/>
              <w:rPr>
                <w:ins w:id="205" w:author="Ericsson user" w:date="2019-08-08T17:00:00Z"/>
                <w:rFonts w:ascii="Arial" w:eastAsia="Times New Roman" w:hAnsi="Arial"/>
                <w:bCs/>
                <w:i/>
                <w:sz w:val="18"/>
                <w:lang w:eastAsia="ja-JP"/>
              </w:rPr>
            </w:pPr>
          </w:p>
        </w:tc>
        <w:tc>
          <w:tcPr>
            <w:tcW w:w="1365" w:type="dxa"/>
            <w:tcBorders>
              <w:top w:val="single" w:sz="4" w:space="0" w:color="auto"/>
              <w:left w:val="single" w:sz="4" w:space="0" w:color="auto"/>
              <w:bottom w:val="single" w:sz="4" w:space="0" w:color="auto"/>
              <w:right w:val="single" w:sz="4" w:space="0" w:color="auto"/>
            </w:tcBorders>
            <w:hideMark/>
            <w:tcPrChange w:id="206" w:author="CR1253r3" w:date="2019-01-03T12:34:00Z">
              <w:tcPr>
                <w:tcW w:w="1365" w:type="dxa"/>
                <w:gridSpan w:val="2"/>
                <w:tcBorders>
                  <w:top w:val="single" w:sz="4" w:space="0" w:color="auto"/>
                  <w:left w:val="single" w:sz="4" w:space="5" w:color="auto"/>
                  <w:bottom w:val="single" w:sz="4" w:space="0" w:color="auto"/>
                  <w:right w:val="single" w:sz="4" w:space="5" w:color="auto"/>
                </w:tcBorders>
                <w:hideMark/>
              </w:tcPr>
            </w:tcPrChange>
          </w:tcPr>
          <w:p w14:paraId="2AC13112" w14:textId="77777777" w:rsidR="00F771D6" w:rsidRPr="00F771D6" w:rsidRDefault="00F771D6" w:rsidP="00F771D6">
            <w:pPr>
              <w:keepNext/>
              <w:keepLines/>
              <w:overflowPunct/>
              <w:autoSpaceDE/>
              <w:autoSpaceDN/>
              <w:adjustRightInd/>
              <w:spacing w:after="0"/>
              <w:textAlignment w:val="auto"/>
              <w:rPr>
                <w:ins w:id="207" w:author="Ericsson user" w:date="2019-08-08T17:00:00Z"/>
                <w:rFonts w:ascii="Arial" w:eastAsia="Times New Roman" w:hAnsi="Arial"/>
                <w:sz w:val="18"/>
                <w:lang w:eastAsia="en-GB"/>
              </w:rPr>
            </w:pPr>
            <w:ins w:id="208" w:author="Ericsson user" w:date="2019-08-08T17:00:00Z">
              <w:r w:rsidRPr="00F771D6">
                <w:rPr>
                  <w:rFonts w:ascii="Arial" w:eastAsia="Times New Roman" w:hAnsi="Arial"/>
                  <w:sz w:val="18"/>
                  <w:lang w:eastAsia="ja-JP"/>
                </w:rPr>
                <w:t>9.2.111</w:t>
              </w:r>
            </w:ins>
          </w:p>
        </w:tc>
        <w:tc>
          <w:tcPr>
            <w:tcW w:w="2623" w:type="dxa"/>
            <w:tcBorders>
              <w:top w:val="single" w:sz="4" w:space="0" w:color="auto"/>
              <w:left w:val="single" w:sz="4" w:space="0" w:color="auto"/>
              <w:bottom w:val="single" w:sz="4" w:space="0" w:color="auto"/>
              <w:right w:val="single" w:sz="4" w:space="0" w:color="auto"/>
            </w:tcBorders>
            <w:hideMark/>
            <w:tcPrChange w:id="209" w:author="CR1253r3" w:date="2019-01-03T12:34:00Z">
              <w:tcPr>
                <w:tcW w:w="2623" w:type="dxa"/>
                <w:gridSpan w:val="2"/>
                <w:tcBorders>
                  <w:top w:val="single" w:sz="4" w:space="0" w:color="auto"/>
                  <w:left w:val="single" w:sz="4" w:space="5" w:color="auto"/>
                  <w:bottom w:val="single" w:sz="4" w:space="0" w:color="auto"/>
                  <w:right w:val="single" w:sz="4" w:space="5" w:color="auto"/>
                </w:tcBorders>
                <w:hideMark/>
              </w:tcPr>
            </w:tcPrChange>
          </w:tcPr>
          <w:p w14:paraId="50843663" w14:textId="77777777" w:rsidR="00F771D6" w:rsidRPr="00F771D6" w:rsidRDefault="00F771D6" w:rsidP="00F771D6">
            <w:pPr>
              <w:keepNext/>
              <w:keepLines/>
              <w:overflowPunct/>
              <w:autoSpaceDE/>
              <w:autoSpaceDN/>
              <w:adjustRightInd/>
              <w:spacing w:after="0"/>
              <w:textAlignment w:val="auto"/>
              <w:rPr>
                <w:ins w:id="210" w:author="Ericsson user" w:date="2019-08-08T17:00:00Z"/>
                <w:rFonts w:ascii="Arial" w:eastAsia="Times New Roman" w:hAnsi="Arial"/>
                <w:sz w:val="18"/>
              </w:rPr>
            </w:pPr>
            <w:ins w:id="211" w:author="Ericsson user" w:date="2019-08-08T17:00:00Z">
              <w:r w:rsidRPr="00F771D6">
                <w:rPr>
                  <w:rFonts w:ascii="Arial" w:eastAsia="Times New Roman" w:hAnsi="Arial"/>
                  <w:sz w:val="18"/>
                </w:rPr>
                <w:t>This IE indicates the assumed PSCell.</w:t>
              </w:r>
            </w:ins>
          </w:p>
        </w:tc>
        <w:tc>
          <w:tcPr>
            <w:tcW w:w="1120" w:type="dxa"/>
            <w:tcBorders>
              <w:top w:val="single" w:sz="4" w:space="0" w:color="auto"/>
              <w:left w:val="single" w:sz="4" w:space="0" w:color="auto"/>
              <w:bottom w:val="single" w:sz="4" w:space="0" w:color="auto"/>
              <w:right w:val="single" w:sz="4" w:space="0" w:color="auto"/>
            </w:tcBorders>
            <w:hideMark/>
            <w:tcPrChange w:id="212" w:author="CR1253r3" w:date="2019-01-03T12:34:00Z">
              <w:tcPr>
                <w:tcW w:w="1120" w:type="dxa"/>
                <w:gridSpan w:val="2"/>
                <w:tcBorders>
                  <w:top w:val="single" w:sz="4" w:space="0" w:color="auto"/>
                  <w:left w:val="single" w:sz="4" w:space="5" w:color="auto"/>
                  <w:bottom w:val="single" w:sz="4" w:space="0" w:color="auto"/>
                  <w:right w:val="single" w:sz="4" w:space="5" w:color="auto"/>
                </w:tcBorders>
                <w:hideMark/>
              </w:tcPr>
            </w:tcPrChange>
          </w:tcPr>
          <w:p w14:paraId="7B274C4D" w14:textId="77777777" w:rsidR="00F771D6" w:rsidRPr="00F771D6" w:rsidRDefault="00F771D6" w:rsidP="00F771D6">
            <w:pPr>
              <w:keepNext/>
              <w:keepLines/>
              <w:overflowPunct/>
              <w:autoSpaceDE/>
              <w:autoSpaceDN/>
              <w:adjustRightInd/>
              <w:spacing w:after="0"/>
              <w:jc w:val="center"/>
              <w:textAlignment w:val="auto"/>
              <w:rPr>
                <w:ins w:id="213" w:author="Ericsson user" w:date="2019-08-08T17:00:00Z"/>
                <w:rFonts w:ascii="Arial" w:eastAsia="Times New Roman" w:hAnsi="Arial"/>
                <w:sz w:val="18"/>
                <w:lang w:eastAsia="ja-JP"/>
              </w:rPr>
            </w:pPr>
            <w:ins w:id="214" w:author="Ericsson user" w:date="2019-08-08T17:00:00Z">
              <w:r w:rsidRPr="00F771D6">
                <w:rPr>
                  <w:rFonts w:ascii="Arial" w:eastAsia="Times New Roman" w:hAnsi="Arial"/>
                  <w:sz w:val="18"/>
                </w:rPr>
                <w:t>YES</w:t>
              </w:r>
            </w:ins>
          </w:p>
        </w:tc>
        <w:tc>
          <w:tcPr>
            <w:tcW w:w="1240" w:type="dxa"/>
            <w:tcBorders>
              <w:top w:val="single" w:sz="4" w:space="0" w:color="auto"/>
              <w:left w:val="single" w:sz="4" w:space="0" w:color="auto"/>
              <w:bottom w:val="single" w:sz="4" w:space="0" w:color="auto"/>
              <w:right w:val="single" w:sz="4" w:space="0" w:color="auto"/>
            </w:tcBorders>
            <w:hideMark/>
            <w:tcPrChange w:id="215" w:author="CR1253r3" w:date="2019-01-03T12:34:00Z">
              <w:tcPr>
                <w:tcW w:w="1240" w:type="dxa"/>
                <w:gridSpan w:val="2"/>
                <w:tcBorders>
                  <w:top w:val="single" w:sz="4" w:space="0" w:color="auto"/>
                  <w:left w:val="single" w:sz="4" w:space="5" w:color="auto"/>
                  <w:bottom w:val="single" w:sz="4" w:space="0" w:color="auto"/>
                  <w:right w:val="single" w:sz="4" w:space="5" w:color="auto"/>
                </w:tcBorders>
                <w:hideMark/>
              </w:tcPr>
            </w:tcPrChange>
          </w:tcPr>
          <w:p w14:paraId="2DA72C19" w14:textId="77777777" w:rsidR="00F771D6" w:rsidRPr="00F771D6" w:rsidRDefault="00F771D6" w:rsidP="00F771D6">
            <w:pPr>
              <w:keepNext/>
              <w:keepLines/>
              <w:overflowPunct/>
              <w:autoSpaceDE/>
              <w:autoSpaceDN/>
              <w:adjustRightInd/>
              <w:spacing w:after="0"/>
              <w:jc w:val="center"/>
              <w:textAlignment w:val="auto"/>
              <w:rPr>
                <w:ins w:id="216" w:author="Ericsson user" w:date="2019-08-08T17:00:00Z"/>
                <w:rFonts w:ascii="Arial" w:eastAsia="Times New Roman" w:hAnsi="Arial"/>
                <w:sz w:val="18"/>
                <w:lang w:eastAsia="ja-JP"/>
              </w:rPr>
            </w:pPr>
            <w:ins w:id="217" w:author="Ericsson user" w:date="2019-08-08T17:00:00Z">
              <w:r w:rsidRPr="00F771D6">
                <w:rPr>
                  <w:rFonts w:ascii="Arial" w:eastAsia="Times New Roman" w:hAnsi="Arial"/>
                  <w:sz w:val="18"/>
                </w:rPr>
                <w:t>ignore</w:t>
              </w:r>
            </w:ins>
          </w:p>
        </w:tc>
      </w:tr>
      <w:tr w:rsidR="00F771D6" w:rsidRPr="00F771D6" w14:paraId="198E184D" w14:textId="77777777" w:rsidTr="00F771D6">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CR1253r3" w:date="2019-01-03T12:34:00Z">
            <w:tblPrEx>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9" w:author="Ericsson user" w:date="2019-08-08T17:00:00Z"/>
          <w:trPrChange w:id="220" w:author="CR1253r3" w:date="2019-01-03T12:34:00Z">
            <w:trPr>
              <w:gridAfter w:val="0"/>
              <w:jc w:val="center"/>
            </w:trPr>
          </w:trPrChange>
        </w:trPr>
        <w:tc>
          <w:tcPr>
            <w:tcW w:w="1825" w:type="dxa"/>
            <w:tcBorders>
              <w:top w:val="single" w:sz="4" w:space="0" w:color="auto"/>
              <w:left w:val="single" w:sz="4" w:space="0" w:color="auto"/>
              <w:bottom w:val="single" w:sz="4" w:space="0" w:color="auto"/>
              <w:right w:val="single" w:sz="4" w:space="0" w:color="auto"/>
            </w:tcBorders>
            <w:hideMark/>
            <w:tcPrChange w:id="221" w:author="CR1253r3" w:date="2019-01-03T12:34:00Z">
              <w:tcPr>
                <w:tcW w:w="1825" w:type="dxa"/>
                <w:tcBorders>
                  <w:top w:val="single" w:sz="4" w:space="0" w:color="auto"/>
                  <w:left w:val="single" w:sz="4" w:space="5" w:color="auto"/>
                  <w:bottom w:val="single" w:sz="4" w:space="0" w:color="auto"/>
                  <w:right w:val="single" w:sz="4" w:space="5" w:color="auto"/>
                </w:tcBorders>
                <w:hideMark/>
              </w:tcPr>
            </w:tcPrChange>
          </w:tcPr>
          <w:p w14:paraId="79942C4E" w14:textId="77777777" w:rsidR="00F771D6" w:rsidRPr="00F771D6" w:rsidRDefault="00F771D6" w:rsidP="00F771D6">
            <w:pPr>
              <w:keepNext/>
              <w:keepLines/>
              <w:overflowPunct/>
              <w:autoSpaceDE/>
              <w:autoSpaceDN/>
              <w:adjustRightInd/>
              <w:spacing w:after="0"/>
              <w:textAlignment w:val="auto"/>
              <w:rPr>
                <w:ins w:id="222" w:author="Ericsson user" w:date="2019-08-08T17:00:00Z"/>
                <w:rFonts w:ascii="Arial" w:eastAsia="Times New Roman" w:hAnsi="Arial"/>
                <w:iCs/>
                <w:sz w:val="18"/>
                <w:lang w:eastAsia="en-GB"/>
              </w:rPr>
            </w:pPr>
            <w:ins w:id="223" w:author="Ericsson user" w:date="2019-08-08T17:00:00Z">
              <w:r w:rsidRPr="00F771D6">
                <w:rPr>
                  <w:rFonts w:ascii="Arial" w:eastAsia="Times New Roman" w:hAnsi="Arial"/>
                  <w:sz w:val="18"/>
                  <w:lang w:eastAsia="ja-JP"/>
                </w:rPr>
                <w:t>V2X MeNB Coordination Assistance Information</w:t>
              </w:r>
            </w:ins>
          </w:p>
        </w:tc>
        <w:tc>
          <w:tcPr>
            <w:tcW w:w="1019" w:type="dxa"/>
            <w:tcBorders>
              <w:top w:val="single" w:sz="4" w:space="0" w:color="auto"/>
              <w:left w:val="single" w:sz="4" w:space="0" w:color="auto"/>
              <w:bottom w:val="single" w:sz="4" w:space="0" w:color="auto"/>
              <w:right w:val="single" w:sz="4" w:space="0" w:color="auto"/>
            </w:tcBorders>
            <w:hideMark/>
            <w:tcPrChange w:id="224" w:author="CR1253r3" w:date="2019-01-03T12:34:00Z">
              <w:tcPr>
                <w:tcW w:w="1019" w:type="dxa"/>
                <w:tcBorders>
                  <w:top w:val="single" w:sz="4" w:space="0" w:color="auto"/>
                  <w:left w:val="single" w:sz="4" w:space="5" w:color="auto"/>
                  <w:bottom w:val="single" w:sz="4" w:space="0" w:color="auto"/>
                  <w:right w:val="single" w:sz="4" w:space="5" w:color="auto"/>
                </w:tcBorders>
                <w:hideMark/>
              </w:tcPr>
            </w:tcPrChange>
          </w:tcPr>
          <w:p w14:paraId="4474B648" w14:textId="77777777" w:rsidR="00F771D6" w:rsidRPr="00F771D6" w:rsidRDefault="00F771D6" w:rsidP="00F771D6">
            <w:pPr>
              <w:keepNext/>
              <w:keepLines/>
              <w:overflowPunct/>
              <w:autoSpaceDE/>
              <w:autoSpaceDN/>
              <w:adjustRightInd/>
              <w:spacing w:after="0"/>
              <w:textAlignment w:val="auto"/>
              <w:rPr>
                <w:ins w:id="225" w:author="Ericsson user" w:date="2019-08-08T17:00:00Z"/>
                <w:rFonts w:ascii="Arial" w:eastAsia="Times New Roman" w:hAnsi="Arial"/>
                <w:sz w:val="18"/>
              </w:rPr>
            </w:pPr>
            <w:ins w:id="226" w:author="Ericsson user" w:date="2019-08-08T17:00:00Z">
              <w:r w:rsidRPr="00F771D6">
                <w:rPr>
                  <w:rFonts w:ascii="Arial" w:eastAsia="Times New Roman" w:hAnsi="Arial"/>
                  <w:sz w:val="18"/>
                </w:rPr>
                <w:t>O</w:t>
              </w:r>
            </w:ins>
          </w:p>
        </w:tc>
        <w:tc>
          <w:tcPr>
            <w:tcW w:w="852" w:type="dxa"/>
            <w:tcBorders>
              <w:top w:val="single" w:sz="4" w:space="0" w:color="auto"/>
              <w:left w:val="single" w:sz="4" w:space="0" w:color="auto"/>
              <w:bottom w:val="single" w:sz="4" w:space="0" w:color="auto"/>
              <w:right w:val="single" w:sz="4" w:space="0" w:color="auto"/>
            </w:tcBorders>
            <w:tcPrChange w:id="227" w:author="CR1253r3" w:date="2019-01-03T12:34:00Z">
              <w:tcPr>
                <w:tcW w:w="852" w:type="dxa"/>
                <w:tcBorders>
                  <w:top w:val="single" w:sz="4" w:space="0" w:color="auto"/>
                  <w:left w:val="single" w:sz="4" w:space="5" w:color="auto"/>
                  <w:bottom w:val="single" w:sz="4" w:space="0" w:color="auto"/>
                  <w:right w:val="single" w:sz="4" w:space="5" w:color="auto"/>
                </w:tcBorders>
              </w:tcPr>
            </w:tcPrChange>
          </w:tcPr>
          <w:p w14:paraId="4C81B69B" w14:textId="77777777" w:rsidR="00F771D6" w:rsidRPr="00F771D6" w:rsidRDefault="00F771D6" w:rsidP="00F771D6">
            <w:pPr>
              <w:keepNext/>
              <w:keepLines/>
              <w:overflowPunct/>
              <w:autoSpaceDE/>
              <w:autoSpaceDN/>
              <w:adjustRightInd/>
              <w:spacing w:after="0"/>
              <w:textAlignment w:val="auto"/>
              <w:rPr>
                <w:ins w:id="228" w:author="Ericsson user" w:date="2019-08-08T17:00:00Z"/>
                <w:rFonts w:ascii="Arial" w:eastAsia="Times New Roman" w:hAnsi="Arial"/>
                <w:bCs/>
                <w:i/>
                <w:sz w:val="18"/>
                <w:lang w:eastAsia="ja-JP"/>
              </w:rPr>
            </w:pPr>
          </w:p>
        </w:tc>
        <w:tc>
          <w:tcPr>
            <w:tcW w:w="1365" w:type="dxa"/>
            <w:tcBorders>
              <w:top w:val="single" w:sz="4" w:space="0" w:color="auto"/>
              <w:left w:val="single" w:sz="4" w:space="0" w:color="auto"/>
              <w:bottom w:val="single" w:sz="4" w:space="0" w:color="auto"/>
              <w:right w:val="single" w:sz="4" w:space="0" w:color="auto"/>
            </w:tcBorders>
            <w:hideMark/>
            <w:tcPrChange w:id="229" w:author="CR1253r3" w:date="2019-01-03T12:34:00Z">
              <w:tcPr>
                <w:tcW w:w="1365" w:type="dxa"/>
                <w:gridSpan w:val="2"/>
                <w:tcBorders>
                  <w:top w:val="single" w:sz="4" w:space="0" w:color="auto"/>
                  <w:left w:val="single" w:sz="4" w:space="5" w:color="auto"/>
                  <w:bottom w:val="single" w:sz="4" w:space="0" w:color="auto"/>
                  <w:right w:val="single" w:sz="4" w:space="5" w:color="auto"/>
                </w:tcBorders>
                <w:hideMark/>
              </w:tcPr>
            </w:tcPrChange>
          </w:tcPr>
          <w:p w14:paraId="274738F8" w14:textId="77777777" w:rsidR="00F771D6" w:rsidRPr="00F771D6" w:rsidRDefault="00F771D6" w:rsidP="00F771D6">
            <w:pPr>
              <w:keepNext/>
              <w:keepLines/>
              <w:overflowPunct/>
              <w:autoSpaceDE/>
              <w:autoSpaceDN/>
              <w:adjustRightInd/>
              <w:spacing w:after="0"/>
              <w:textAlignment w:val="auto"/>
              <w:rPr>
                <w:ins w:id="230" w:author="Ericsson user" w:date="2019-08-08T17:00:00Z"/>
                <w:rFonts w:ascii="Arial" w:eastAsia="Times New Roman" w:hAnsi="Arial"/>
                <w:sz w:val="18"/>
                <w:lang w:eastAsia="en-GB"/>
              </w:rPr>
            </w:pPr>
            <w:ins w:id="231" w:author="Ericsson user" w:date="2019-08-08T17:00:00Z">
              <w:r w:rsidRPr="00F771D6">
                <w:rPr>
                  <w:rFonts w:ascii="Arial" w:eastAsia="Times New Roman" w:hAnsi="Arial" w:cs="Arial"/>
                  <w:sz w:val="18"/>
                  <w:lang w:eastAsia="ja-JP"/>
                </w:rPr>
                <w:t>9.2.139</w:t>
              </w:r>
            </w:ins>
          </w:p>
        </w:tc>
        <w:tc>
          <w:tcPr>
            <w:tcW w:w="2623" w:type="dxa"/>
            <w:tcBorders>
              <w:top w:val="single" w:sz="4" w:space="0" w:color="auto"/>
              <w:left w:val="single" w:sz="4" w:space="0" w:color="auto"/>
              <w:bottom w:val="single" w:sz="4" w:space="0" w:color="auto"/>
              <w:right w:val="single" w:sz="4" w:space="0" w:color="auto"/>
            </w:tcBorders>
            <w:tcPrChange w:id="232" w:author="CR1253r3" w:date="2019-01-03T12:34:00Z">
              <w:tcPr>
                <w:tcW w:w="2623" w:type="dxa"/>
                <w:gridSpan w:val="2"/>
                <w:tcBorders>
                  <w:top w:val="single" w:sz="4" w:space="0" w:color="auto"/>
                  <w:left w:val="single" w:sz="4" w:space="5" w:color="auto"/>
                  <w:bottom w:val="single" w:sz="4" w:space="0" w:color="auto"/>
                  <w:right w:val="single" w:sz="4" w:space="5" w:color="auto"/>
                </w:tcBorders>
              </w:tcPr>
            </w:tcPrChange>
          </w:tcPr>
          <w:p w14:paraId="726141B5" w14:textId="77777777" w:rsidR="00F771D6" w:rsidRPr="00F771D6" w:rsidRDefault="00F771D6" w:rsidP="00F771D6">
            <w:pPr>
              <w:keepNext/>
              <w:keepLines/>
              <w:overflowPunct/>
              <w:autoSpaceDE/>
              <w:autoSpaceDN/>
              <w:adjustRightInd/>
              <w:spacing w:after="0"/>
              <w:textAlignment w:val="auto"/>
              <w:rPr>
                <w:ins w:id="233" w:author="Ericsson user" w:date="2019-08-08T17:00:00Z"/>
                <w:rFonts w:ascii="Arial" w:eastAsia="Times New Roman" w:hAnsi="Arial"/>
                <w:sz w:val="18"/>
              </w:rPr>
            </w:pPr>
          </w:p>
        </w:tc>
        <w:tc>
          <w:tcPr>
            <w:tcW w:w="1120" w:type="dxa"/>
            <w:tcBorders>
              <w:top w:val="single" w:sz="4" w:space="0" w:color="auto"/>
              <w:left w:val="single" w:sz="4" w:space="0" w:color="auto"/>
              <w:bottom w:val="single" w:sz="4" w:space="0" w:color="auto"/>
              <w:right w:val="single" w:sz="4" w:space="0" w:color="auto"/>
            </w:tcBorders>
            <w:hideMark/>
            <w:tcPrChange w:id="234" w:author="CR1253r3" w:date="2019-01-03T12:34:00Z">
              <w:tcPr>
                <w:tcW w:w="1120" w:type="dxa"/>
                <w:gridSpan w:val="2"/>
                <w:tcBorders>
                  <w:top w:val="single" w:sz="4" w:space="0" w:color="auto"/>
                  <w:left w:val="single" w:sz="4" w:space="5" w:color="auto"/>
                  <w:bottom w:val="single" w:sz="4" w:space="0" w:color="auto"/>
                  <w:right w:val="single" w:sz="4" w:space="5" w:color="auto"/>
                </w:tcBorders>
                <w:hideMark/>
              </w:tcPr>
            </w:tcPrChange>
          </w:tcPr>
          <w:p w14:paraId="18229EC3" w14:textId="77777777" w:rsidR="00F771D6" w:rsidRPr="00F771D6" w:rsidRDefault="00F771D6" w:rsidP="00F771D6">
            <w:pPr>
              <w:keepNext/>
              <w:keepLines/>
              <w:overflowPunct/>
              <w:autoSpaceDE/>
              <w:autoSpaceDN/>
              <w:adjustRightInd/>
              <w:spacing w:after="0"/>
              <w:jc w:val="center"/>
              <w:textAlignment w:val="auto"/>
              <w:rPr>
                <w:ins w:id="235" w:author="Ericsson user" w:date="2019-08-08T17:00:00Z"/>
                <w:rFonts w:ascii="Arial" w:eastAsia="Times New Roman" w:hAnsi="Arial"/>
                <w:sz w:val="18"/>
                <w:lang w:eastAsia="ja-JP"/>
              </w:rPr>
            </w:pPr>
            <w:ins w:id="236" w:author="Ericsson user" w:date="2019-08-08T17:00:00Z">
              <w:r w:rsidRPr="00F771D6">
                <w:rPr>
                  <w:rFonts w:ascii="Arial" w:eastAsia="Times New Roman" w:hAnsi="Arial"/>
                  <w:sz w:val="18"/>
                </w:rPr>
                <w:t>YES</w:t>
              </w:r>
            </w:ins>
          </w:p>
        </w:tc>
        <w:tc>
          <w:tcPr>
            <w:tcW w:w="1240" w:type="dxa"/>
            <w:tcBorders>
              <w:top w:val="single" w:sz="4" w:space="0" w:color="auto"/>
              <w:left w:val="single" w:sz="4" w:space="0" w:color="auto"/>
              <w:bottom w:val="single" w:sz="4" w:space="0" w:color="auto"/>
              <w:right w:val="single" w:sz="4" w:space="0" w:color="auto"/>
            </w:tcBorders>
            <w:hideMark/>
            <w:tcPrChange w:id="237" w:author="CR1253r3" w:date="2019-01-03T12:34:00Z">
              <w:tcPr>
                <w:tcW w:w="1240" w:type="dxa"/>
                <w:gridSpan w:val="2"/>
                <w:tcBorders>
                  <w:top w:val="single" w:sz="4" w:space="0" w:color="auto"/>
                  <w:left w:val="single" w:sz="4" w:space="5" w:color="auto"/>
                  <w:bottom w:val="single" w:sz="4" w:space="0" w:color="auto"/>
                  <w:right w:val="single" w:sz="4" w:space="5" w:color="auto"/>
                </w:tcBorders>
                <w:hideMark/>
              </w:tcPr>
            </w:tcPrChange>
          </w:tcPr>
          <w:p w14:paraId="033168CC" w14:textId="77777777" w:rsidR="00F771D6" w:rsidRPr="00F771D6" w:rsidRDefault="00F771D6" w:rsidP="00F771D6">
            <w:pPr>
              <w:keepNext/>
              <w:keepLines/>
              <w:overflowPunct/>
              <w:autoSpaceDE/>
              <w:autoSpaceDN/>
              <w:adjustRightInd/>
              <w:spacing w:after="0"/>
              <w:jc w:val="center"/>
              <w:textAlignment w:val="auto"/>
              <w:rPr>
                <w:ins w:id="238" w:author="Ericsson user" w:date="2019-08-08T17:00:00Z"/>
                <w:rFonts w:ascii="Arial" w:eastAsia="Times New Roman" w:hAnsi="Arial"/>
                <w:sz w:val="18"/>
                <w:lang w:eastAsia="ja-JP"/>
              </w:rPr>
            </w:pPr>
            <w:ins w:id="239" w:author="Ericsson user" w:date="2019-08-08T17:00:00Z">
              <w:r w:rsidRPr="00F771D6">
                <w:rPr>
                  <w:rFonts w:ascii="Arial" w:eastAsia="Times New Roman" w:hAnsi="Arial"/>
                  <w:sz w:val="18"/>
                </w:rPr>
                <w:t>reject</w:t>
              </w:r>
            </w:ins>
          </w:p>
        </w:tc>
      </w:tr>
    </w:tbl>
    <w:p w14:paraId="7B4712AB" w14:textId="77777777" w:rsidR="00F771D6" w:rsidRPr="00F771D6" w:rsidRDefault="00F771D6" w:rsidP="00F771D6">
      <w:pPr>
        <w:spacing w:after="120"/>
        <w:rPr>
          <w:ins w:id="240" w:author="Ericsson user" w:date="2019-08-08T17:00:00Z"/>
          <w:rFonts w:ascii="Arial" w:eastAsia="MS Mincho" w:hAnsi="Arial"/>
          <w:lang w:eastAsia="en-GB"/>
        </w:rPr>
      </w:pPr>
    </w:p>
    <w:p w14:paraId="70A43303"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6645F4E5"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Skip to next change</w:t>
      </w:r>
    </w:p>
    <w:p w14:paraId="24D0EA4E"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7DB98880" w14:textId="77777777" w:rsidR="00F771D6" w:rsidRPr="00F771D6" w:rsidRDefault="00F771D6" w:rsidP="00F771D6">
      <w:pPr>
        <w:keepNext/>
        <w:spacing w:before="120"/>
        <w:ind w:left="1134" w:hanging="1134"/>
        <w:outlineLvl w:val="2"/>
        <w:rPr>
          <w:ins w:id="241" w:author="Ericsson user" w:date="2019-08-08T17:00:00Z"/>
          <w:rFonts w:ascii="Arial" w:eastAsia="Times New Roman" w:hAnsi="Arial" w:cs="Arial"/>
          <w:bCs/>
          <w:sz w:val="28"/>
          <w:szCs w:val="26"/>
          <w:lang w:eastAsia="en-GB"/>
        </w:rPr>
      </w:pPr>
      <w:bookmarkStart w:id="242" w:name="_Toc14207951"/>
      <w:ins w:id="243" w:author="Ericsson user" w:date="2019-08-08T17:00:00Z">
        <w:r w:rsidRPr="00F771D6">
          <w:rPr>
            <w:rFonts w:ascii="Arial" w:eastAsia="MS Mincho" w:hAnsi="Arial" w:cs="Arial"/>
            <w:bCs/>
            <w:sz w:val="28"/>
            <w:szCs w:val="26"/>
          </w:rPr>
          <w:t>9.2.xyx</w:t>
        </w:r>
        <w:r w:rsidRPr="00F771D6">
          <w:rPr>
            <w:rFonts w:ascii="Arial" w:eastAsia="MS Mincho" w:hAnsi="Arial" w:cs="Arial"/>
            <w:bCs/>
            <w:sz w:val="28"/>
            <w:szCs w:val="26"/>
          </w:rPr>
          <w:tab/>
          <w:t>V2X MeNB Coordination Assistance Information</w:t>
        </w:r>
        <w:bookmarkEnd w:id="242"/>
      </w:ins>
    </w:p>
    <w:p w14:paraId="51B6925B" w14:textId="77777777" w:rsidR="00F771D6" w:rsidRPr="00F771D6" w:rsidRDefault="00F771D6" w:rsidP="00F771D6">
      <w:pPr>
        <w:spacing w:after="120"/>
        <w:rPr>
          <w:ins w:id="244" w:author="Ericsson user" w:date="2019-08-08T17:00:00Z"/>
          <w:rFonts w:eastAsia="MS Mincho"/>
          <w:lang w:eastAsia="ja-JP"/>
        </w:rPr>
      </w:pPr>
      <w:ins w:id="245" w:author="Ericsson user" w:date="2019-08-08T17:00:00Z">
        <w:r w:rsidRPr="00F771D6">
          <w:rPr>
            <w:rFonts w:eastAsia="MS Mincho"/>
          </w:rPr>
          <w:t xml:space="preserve">The </w:t>
        </w:r>
        <w:r w:rsidRPr="00F771D6">
          <w:rPr>
            <w:rFonts w:eastAsia="MS Mincho"/>
            <w:i/>
          </w:rPr>
          <w:t xml:space="preserve">V2X MeNB Coordination Assistance Information </w:t>
        </w:r>
        <w:r w:rsidRPr="00F771D6">
          <w:rPr>
            <w:rFonts w:eastAsia="MS Mincho"/>
          </w:rPr>
          <w:t>IE is provided by the MeNB and used by the SgNB to determine further coordination of sidelink resource utilisation between the en-gNB and the MeNB</w:t>
        </w:r>
        <w:r w:rsidRPr="00F771D6">
          <w:rPr>
            <w:rFonts w:eastAsia="MS Mincho"/>
            <w:lang w:eastAsia="ja-JP"/>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8"/>
        <w:gridCol w:w="1275"/>
        <w:gridCol w:w="852"/>
        <w:gridCol w:w="2123"/>
        <w:gridCol w:w="2622"/>
      </w:tblGrid>
      <w:tr w:rsidR="00F771D6" w:rsidRPr="00F771D6" w14:paraId="2250B9C6" w14:textId="77777777" w:rsidTr="00F771D6">
        <w:trPr>
          <w:jc w:val="center"/>
          <w:ins w:id="246"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641990A3" w14:textId="77777777" w:rsidR="00F771D6" w:rsidRPr="00F771D6" w:rsidRDefault="00F771D6" w:rsidP="00F771D6">
            <w:pPr>
              <w:keepNext/>
              <w:keepLines/>
              <w:overflowPunct/>
              <w:autoSpaceDE/>
              <w:autoSpaceDN/>
              <w:adjustRightInd/>
              <w:spacing w:after="0"/>
              <w:jc w:val="center"/>
              <w:textAlignment w:val="auto"/>
              <w:rPr>
                <w:ins w:id="247" w:author="Ericsson user" w:date="2019-08-08T17:00:00Z"/>
                <w:rFonts w:ascii="Arial" w:eastAsia="Times New Roman" w:hAnsi="Arial"/>
                <w:b/>
                <w:sz w:val="18"/>
                <w:lang w:eastAsia="ja-JP"/>
              </w:rPr>
            </w:pPr>
            <w:ins w:id="248" w:author="Ericsson user" w:date="2019-08-08T17:00:00Z">
              <w:r w:rsidRPr="00F771D6">
                <w:rPr>
                  <w:rFonts w:ascii="Arial" w:eastAsia="Times New Roman" w:hAnsi="Arial"/>
                  <w:b/>
                  <w:sz w:val="18"/>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43CEA66A" w14:textId="77777777" w:rsidR="00F771D6" w:rsidRPr="00F771D6" w:rsidRDefault="00F771D6" w:rsidP="00F771D6">
            <w:pPr>
              <w:keepNext/>
              <w:keepLines/>
              <w:overflowPunct/>
              <w:autoSpaceDE/>
              <w:autoSpaceDN/>
              <w:adjustRightInd/>
              <w:spacing w:after="0"/>
              <w:jc w:val="center"/>
              <w:textAlignment w:val="auto"/>
              <w:rPr>
                <w:ins w:id="249" w:author="Ericsson user" w:date="2019-08-08T17:00:00Z"/>
                <w:rFonts w:ascii="Arial" w:eastAsia="Times New Roman" w:hAnsi="Arial"/>
                <w:b/>
                <w:sz w:val="18"/>
                <w:lang w:eastAsia="ja-JP"/>
              </w:rPr>
            </w:pPr>
            <w:ins w:id="250" w:author="Ericsson user" w:date="2019-08-08T17:00:00Z">
              <w:r w:rsidRPr="00F771D6">
                <w:rPr>
                  <w:rFonts w:ascii="Arial" w:eastAsia="Times New Roman" w:hAnsi="Arial"/>
                  <w:b/>
                  <w:sz w:val="18"/>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14:paraId="69D30B3E" w14:textId="77777777" w:rsidR="00F771D6" w:rsidRPr="00F771D6" w:rsidRDefault="00F771D6" w:rsidP="00F771D6">
            <w:pPr>
              <w:keepNext/>
              <w:keepLines/>
              <w:overflowPunct/>
              <w:autoSpaceDE/>
              <w:autoSpaceDN/>
              <w:adjustRightInd/>
              <w:spacing w:after="0"/>
              <w:jc w:val="center"/>
              <w:textAlignment w:val="auto"/>
              <w:rPr>
                <w:ins w:id="251" w:author="Ericsson user" w:date="2019-08-08T17:00:00Z"/>
                <w:rFonts w:ascii="Arial" w:eastAsia="Times New Roman" w:hAnsi="Arial"/>
                <w:b/>
                <w:sz w:val="18"/>
                <w:lang w:eastAsia="ja-JP"/>
              </w:rPr>
            </w:pPr>
            <w:ins w:id="252" w:author="Ericsson user" w:date="2019-08-08T17:00:00Z">
              <w:r w:rsidRPr="00F771D6">
                <w:rPr>
                  <w:rFonts w:ascii="Arial" w:eastAsia="Times New Roman" w:hAnsi="Arial"/>
                  <w:b/>
                  <w:sz w:val="18"/>
                  <w:lang w:eastAsia="ja-JP"/>
                </w:rPr>
                <w:t>Range</w:t>
              </w:r>
            </w:ins>
          </w:p>
        </w:tc>
        <w:tc>
          <w:tcPr>
            <w:tcW w:w="2124" w:type="dxa"/>
            <w:tcBorders>
              <w:top w:val="single" w:sz="4" w:space="0" w:color="auto"/>
              <w:left w:val="single" w:sz="4" w:space="0" w:color="auto"/>
              <w:bottom w:val="single" w:sz="4" w:space="0" w:color="auto"/>
              <w:right w:val="single" w:sz="4" w:space="0" w:color="auto"/>
            </w:tcBorders>
            <w:hideMark/>
          </w:tcPr>
          <w:p w14:paraId="60634873" w14:textId="77777777" w:rsidR="00F771D6" w:rsidRPr="00F771D6" w:rsidRDefault="00F771D6" w:rsidP="00F771D6">
            <w:pPr>
              <w:keepNext/>
              <w:keepLines/>
              <w:overflowPunct/>
              <w:autoSpaceDE/>
              <w:autoSpaceDN/>
              <w:adjustRightInd/>
              <w:spacing w:after="0"/>
              <w:jc w:val="center"/>
              <w:textAlignment w:val="auto"/>
              <w:rPr>
                <w:ins w:id="253" w:author="Ericsson user" w:date="2019-08-08T17:00:00Z"/>
                <w:rFonts w:ascii="Arial" w:eastAsia="Times New Roman" w:hAnsi="Arial"/>
                <w:b/>
                <w:sz w:val="18"/>
                <w:lang w:eastAsia="ja-JP"/>
              </w:rPr>
            </w:pPr>
            <w:ins w:id="254" w:author="Ericsson user" w:date="2019-08-08T17:00:00Z">
              <w:r w:rsidRPr="00F771D6">
                <w:rPr>
                  <w:rFonts w:ascii="Arial" w:eastAsia="Times New Roman" w:hAnsi="Arial"/>
                  <w:b/>
                  <w:sz w:val="18"/>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5BDF5870" w14:textId="77777777" w:rsidR="00F771D6" w:rsidRPr="00F771D6" w:rsidRDefault="00F771D6" w:rsidP="00F771D6">
            <w:pPr>
              <w:keepNext/>
              <w:keepLines/>
              <w:overflowPunct/>
              <w:autoSpaceDE/>
              <w:autoSpaceDN/>
              <w:adjustRightInd/>
              <w:spacing w:after="0"/>
              <w:jc w:val="center"/>
              <w:textAlignment w:val="auto"/>
              <w:rPr>
                <w:ins w:id="255" w:author="Ericsson user" w:date="2019-08-08T17:00:00Z"/>
                <w:rFonts w:ascii="Arial" w:eastAsia="Times New Roman" w:hAnsi="Arial"/>
                <w:b/>
                <w:sz w:val="18"/>
                <w:lang w:eastAsia="ja-JP"/>
              </w:rPr>
            </w:pPr>
            <w:ins w:id="256" w:author="Ericsson user" w:date="2019-08-08T17:00:00Z">
              <w:r w:rsidRPr="00F771D6">
                <w:rPr>
                  <w:rFonts w:ascii="Arial" w:eastAsia="Times New Roman" w:hAnsi="Arial"/>
                  <w:b/>
                  <w:sz w:val="18"/>
                  <w:lang w:eastAsia="ja-JP"/>
                </w:rPr>
                <w:t>Semantics Description</w:t>
              </w:r>
            </w:ins>
          </w:p>
        </w:tc>
      </w:tr>
      <w:tr w:rsidR="00F771D6" w:rsidRPr="00F771D6" w14:paraId="5C2FCFD6" w14:textId="77777777" w:rsidTr="00F771D6">
        <w:trPr>
          <w:jc w:val="center"/>
          <w:ins w:id="257" w:author="Ericsson user" w:date="2019-08-08T17:00:00Z"/>
        </w:trPr>
        <w:tc>
          <w:tcPr>
            <w:tcW w:w="2339" w:type="dxa"/>
            <w:tcBorders>
              <w:top w:val="single" w:sz="4" w:space="0" w:color="auto"/>
              <w:left w:val="single" w:sz="4" w:space="0" w:color="auto"/>
              <w:bottom w:val="single" w:sz="4" w:space="0" w:color="auto"/>
              <w:right w:val="single" w:sz="4" w:space="0" w:color="auto"/>
            </w:tcBorders>
            <w:hideMark/>
          </w:tcPr>
          <w:p w14:paraId="0DF3A8CA" w14:textId="77777777" w:rsidR="00F771D6" w:rsidRPr="00F771D6" w:rsidRDefault="00F771D6" w:rsidP="00F771D6">
            <w:pPr>
              <w:keepNext/>
              <w:keepLines/>
              <w:overflowPunct/>
              <w:autoSpaceDE/>
              <w:autoSpaceDN/>
              <w:adjustRightInd/>
              <w:spacing w:after="0"/>
              <w:textAlignment w:val="auto"/>
              <w:rPr>
                <w:ins w:id="258" w:author="Ericsson user" w:date="2019-08-08T17:00:00Z"/>
                <w:rFonts w:ascii="Arial" w:eastAsia="Times New Roman" w:hAnsi="Arial"/>
                <w:bCs/>
                <w:sz w:val="18"/>
                <w:lang w:eastAsia="zh-CN"/>
              </w:rPr>
            </w:pPr>
            <w:ins w:id="259" w:author="Ericsson user" w:date="2019-08-08T17:00:00Z">
              <w:r w:rsidRPr="00F771D6">
                <w:rPr>
                  <w:rFonts w:ascii="Arial" w:eastAsia="Times New Roman" w:hAnsi="Arial"/>
                  <w:sz w:val="18"/>
                  <w:lang w:eastAsia="zh-CN"/>
                </w:rPr>
                <w:t>V2X MeNB Coordination Assistance Information</w:t>
              </w:r>
            </w:ins>
          </w:p>
        </w:tc>
        <w:tc>
          <w:tcPr>
            <w:tcW w:w="1276" w:type="dxa"/>
            <w:tcBorders>
              <w:top w:val="single" w:sz="4" w:space="0" w:color="auto"/>
              <w:left w:val="single" w:sz="4" w:space="0" w:color="auto"/>
              <w:bottom w:val="single" w:sz="4" w:space="0" w:color="auto"/>
              <w:right w:val="single" w:sz="4" w:space="0" w:color="auto"/>
            </w:tcBorders>
            <w:hideMark/>
          </w:tcPr>
          <w:p w14:paraId="579F0846" w14:textId="77777777" w:rsidR="00F771D6" w:rsidRPr="00F771D6" w:rsidRDefault="00F771D6" w:rsidP="00F771D6">
            <w:pPr>
              <w:keepNext/>
              <w:keepLines/>
              <w:overflowPunct/>
              <w:autoSpaceDE/>
              <w:autoSpaceDN/>
              <w:adjustRightInd/>
              <w:spacing w:after="0"/>
              <w:textAlignment w:val="auto"/>
              <w:rPr>
                <w:ins w:id="260" w:author="Ericsson user" w:date="2019-08-08T17:00:00Z"/>
                <w:rFonts w:ascii="Arial" w:eastAsia="Times New Roman" w:hAnsi="Arial"/>
                <w:sz w:val="18"/>
                <w:lang w:eastAsia="ja-JP"/>
              </w:rPr>
            </w:pPr>
            <w:ins w:id="261" w:author="Ericsson user" w:date="2019-08-08T17:00:00Z">
              <w:r w:rsidRPr="00F771D6">
                <w:rPr>
                  <w:rFonts w:ascii="Arial" w:eastAsia="Times New Roman" w:hAnsi="Arial"/>
                  <w:bCs/>
                  <w:sz w:val="18"/>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0B0D5CCB" w14:textId="77777777" w:rsidR="00F771D6" w:rsidRPr="00F771D6" w:rsidRDefault="00F771D6" w:rsidP="00F771D6">
            <w:pPr>
              <w:keepNext/>
              <w:keepLines/>
              <w:overflowPunct/>
              <w:autoSpaceDE/>
              <w:autoSpaceDN/>
              <w:adjustRightInd/>
              <w:spacing w:after="0"/>
              <w:textAlignment w:val="auto"/>
              <w:rPr>
                <w:ins w:id="262" w:author="Ericsson user" w:date="2019-08-08T17:00:00Z"/>
                <w:rFonts w:ascii="Arial" w:eastAsia="Times New Roman" w:hAnsi="Arial"/>
                <w:b/>
                <w:bCs/>
                <w:i/>
                <w:sz w:val="18"/>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1AAD98C9" w14:textId="77777777" w:rsidR="00F771D6" w:rsidRPr="00F771D6" w:rsidRDefault="00F771D6" w:rsidP="00F771D6">
            <w:pPr>
              <w:keepNext/>
              <w:keepLines/>
              <w:overflowPunct/>
              <w:autoSpaceDE/>
              <w:autoSpaceDN/>
              <w:adjustRightInd/>
              <w:spacing w:after="0"/>
              <w:textAlignment w:val="auto"/>
              <w:rPr>
                <w:ins w:id="263" w:author="Ericsson user" w:date="2019-08-08T17:00:00Z"/>
                <w:rFonts w:ascii="Arial" w:eastAsia="Times New Roman" w:hAnsi="Arial"/>
                <w:sz w:val="18"/>
                <w:lang w:eastAsia="ja-JP"/>
              </w:rPr>
            </w:pPr>
            <w:ins w:id="264" w:author="Ericsson user" w:date="2019-08-08T17:00:00Z">
              <w:r w:rsidRPr="00F771D6">
                <w:rPr>
                  <w:rFonts w:ascii="Arial" w:eastAsia="Times New Roman" w:hAnsi="Arial"/>
                  <w:sz w:val="18"/>
                  <w:lang w:eastAsia="ja-JP"/>
                </w:rPr>
                <w:t>ENUMERATED(Coordination Not Required, …)</w:t>
              </w:r>
            </w:ins>
          </w:p>
        </w:tc>
        <w:tc>
          <w:tcPr>
            <w:tcW w:w="2623" w:type="dxa"/>
            <w:tcBorders>
              <w:top w:val="single" w:sz="4" w:space="0" w:color="auto"/>
              <w:left w:val="single" w:sz="4" w:space="0" w:color="auto"/>
              <w:bottom w:val="single" w:sz="4" w:space="0" w:color="auto"/>
              <w:right w:val="single" w:sz="4" w:space="0" w:color="auto"/>
            </w:tcBorders>
            <w:hideMark/>
          </w:tcPr>
          <w:p w14:paraId="10CB23F9" w14:textId="77777777" w:rsidR="00F771D6" w:rsidRPr="00F771D6" w:rsidRDefault="00F771D6" w:rsidP="00F771D6">
            <w:pPr>
              <w:keepNext/>
              <w:keepLines/>
              <w:overflowPunct/>
              <w:autoSpaceDE/>
              <w:autoSpaceDN/>
              <w:adjustRightInd/>
              <w:spacing w:after="0"/>
              <w:textAlignment w:val="auto"/>
              <w:rPr>
                <w:ins w:id="265" w:author="Ericsson user" w:date="2019-08-08T17:00:00Z"/>
                <w:rFonts w:ascii="Arial" w:eastAsia="Times New Roman" w:hAnsi="Arial"/>
                <w:sz w:val="18"/>
                <w:lang w:eastAsia="ja-JP"/>
              </w:rPr>
            </w:pPr>
            <w:ins w:id="266" w:author="Ericsson user" w:date="2019-08-08T17:00:00Z">
              <w:r w:rsidRPr="00F771D6">
                <w:rPr>
                  <w:rFonts w:ascii="Arial" w:eastAsia="Times New Roman" w:hAnsi="Arial"/>
                  <w:sz w:val="18"/>
                  <w:lang w:eastAsia="ja-JP"/>
                </w:rPr>
                <w:t>The absence of this IE indicates that the sidelink resource coordination is required.</w:t>
              </w:r>
            </w:ins>
          </w:p>
        </w:tc>
      </w:tr>
    </w:tbl>
    <w:p w14:paraId="3145306A" w14:textId="77777777" w:rsidR="00F771D6" w:rsidRPr="00F771D6" w:rsidRDefault="00F771D6" w:rsidP="00F771D6">
      <w:pPr>
        <w:spacing w:after="120"/>
        <w:rPr>
          <w:rFonts w:ascii="Arial" w:eastAsia="MS Mincho" w:hAnsi="Arial"/>
        </w:rPr>
      </w:pPr>
    </w:p>
    <w:p w14:paraId="465F2D05" w14:textId="77777777" w:rsidR="00F771D6" w:rsidRPr="00F771D6" w:rsidRDefault="00F771D6" w:rsidP="00F771D6">
      <w:pPr>
        <w:spacing w:after="120"/>
        <w:rPr>
          <w:rFonts w:ascii="Arial" w:eastAsia="MS Mincho" w:hAnsi="Arial"/>
        </w:rPr>
      </w:pPr>
    </w:p>
    <w:p w14:paraId="4C4F02D7"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0E2CCCC6"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lastRenderedPageBreak/>
        <w:t>Skip to next change</w:t>
      </w:r>
    </w:p>
    <w:p w14:paraId="67B87329"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2A26E4AE" w14:textId="77777777" w:rsidR="00F771D6" w:rsidRPr="00F771D6" w:rsidRDefault="00F771D6" w:rsidP="00F771D6">
      <w:pPr>
        <w:spacing w:after="120"/>
        <w:rPr>
          <w:rFonts w:ascii="Arial" w:eastAsia="MS Mincho" w:hAnsi="Arial"/>
        </w:rPr>
      </w:pPr>
    </w:p>
    <w:p w14:paraId="311FB98F" w14:textId="77777777" w:rsidR="00F771D6" w:rsidRPr="00F771D6" w:rsidRDefault="00F771D6" w:rsidP="00F771D6">
      <w:pPr>
        <w:spacing w:after="120"/>
        <w:rPr>
          <w:rFonts w:eastAsia="SimSun"/>
          <w:b/>
          <w:noProof/>
          <w:color w:val="FF0000"/>
        </w:rPr>
      </w:pPr>
      <w:r w:rsidRPr="00F771D6">
        <w:rPr>
          <w:rFonts w:ascii="Arial" w:eastAsia="MS Mincho" w:hAnsi="Arial"/>
          <w:b/>
          <w:noProof/>
          <w:color w:val="FF0000"/>
          <w:highlight w:val="cyan"/>
        </w:rPr>
        <w:t>//ASN.1 part to be added</w:t>
      </w:r>
    </w:p>
    <w:p w14:paraId="291E6E54"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0F7B5C05"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End of change!</w:t>
      </w:r>
    </w:p>
    <w:p w14:paraId="0A85D495" w14:textId="77777777" w:rsidR="00F771D6" w:rsidRPr="00F771D6" w:rsidRDefault="00F771D6" w:rsidP="00F771D6">
      <w:pPr>
        <w:spacing w:after="120"/>
        <w:rPr>
          <w:rFonts w:ascii="Arial" w:eastAsia="MS Mincho" w:hAnsi="Arial" w:cs="Arial"/>
          <w:b/>
          <w:color w:val="0000FF"/>
        </w:rPr>
      </w:pPr>
      <w:r w:rsidRPr="00F771D6">
        <w:rPr>
          <w:rFonts w:ascii="Arial" w:eastAsia="MS Mincho" w:hAnsi="Arial" w:cs="Arial"/>
          <w:b/>
          <w:color w:val="0000FF"/>
        </w:rPr>
        <w:t>------------------------------------------</w:t>
      </w:r>
    </w:p>
    <w:p w14:paraId="4B390469" w14:textId="77777777" w:rsidR="00F771D6" w:rsidRPr="00F771D6" w:rsidRDefault="00F771D6" w:rsidP="00F771D6">
      <w:pPr>
        <w:spacing w:after="120"/>
        <w:rPr>
          <w:rFonts w:ascii="Arial" w:eastAsia="MS Mincho" w:hAnsi="Arial"/>
        </w:rPr>
      </w:pPr>
    </w:p>
    <w:p w14:paraId="0E0A78C4"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6DA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560A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E5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467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6D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0CE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3065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48F0A66"/>
    <w:multiLevelType w:val="hybridMultilevel"/>
    <w:tmpl w:val="33104D76"/>
    <w:lvl w:ilvl="0" w:tplc="038684BA">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28A33C72"/>
    <w:multiLevelType w:val="hybridMultilevel"/>
    <w:tmpl w:val="67E2CF94"/>
    <w:lvl w:ilvl="0" w:tplc="F11ECACC">
      <w:start w:val="15"/>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3"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6"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30"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ACE3444"/>
    <w:multiLevelType w:val="hybridMultilevel"/>
    <w:tmpl w:val="8CE81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72C669C6"/>
    <w:multiLevelType w:val="hybridMultilevel"/>
    <w:tmpl w:val="36305210"/>
    <w:lvl w:ilvl="0" w:tplc="041D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15:restartNumberingAfterBreak="0">
    <w:nsid w:val="74756E38"/>
    <w:multiLevelType w:val="hybridMultilevel"/>
    <w:tmpl w:val="5BFAEEF4"/>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42"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11"/>
  </w:num>
  <w:num w:numId="4">
    <w:abstractNumId w:val="36"/>
  </w:num>
  <w:num w:numId="5">
    <w:abstractNumId w:val="3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32"/>
  </w:num>
  <w:num w:numId="18">
    <w:abstractNumId w:val="17"/>
  </w:num>
  <w:num w:numId="19">
    <w:abstractNumId w:val="28"/>
  </w:num>
  <w:num w:numId="20">
    <w:abstractNumId w:val="25"/>
  </w:num>
  <w:num w:numId="21">
    <w:abstractNumId w:val="26"/>
  </w:num>
  <w:num w:numId="22">
    <w:abstractNumId w:val="33"/>
  </w:num>
  <w:num w:numId="23">
    <w:abstractNumId w:val="10"/>
  </w:num>
  <w:num w:numId="24">
    <w:abstractNumId w:val="16"/>
  </w:num>
  <w:num w:numId="25">
    <w:abstractNumId w:val="13"/>
  </w:num>
  <w:num w:numId="26">
    <w:abstractNumId w:val="15"/>
  </w:num>
  <w:num w:numId="27">
    <w:abstractNumId w:val="30"/>
  </w:num>
  <w:num w:numId="28">
    <w:abstractNumId w:val="18"/>
  </w:num>
  <w:num w:numId="29">
    <w:abstractNumId w:val="23"/>
  </w:num>
  <w:num w:numId="30">
    <w:abstractNumId w:val="14"/>
  </w:num>
  <w:num w:numId="31">
    <w:abstractNumId w:val="32"/>
    <w:lvlOverride w:ilvl="0">
      <w:startOverride w:val="1"/>
    </w:lvlOverride>
  </w:num>
  <w:num w:numId="32">
    <w:abstractNumId w:val="31"/>
  </w:num>
  <w:num w:numId="33">
    <w:abstractNumId w:val="12"/>
  </w:num>
  <w:num w:numId="34">
    <w:abstractNumId w:val="34"/>
  </w:num>
  <w:num w:numId="35">
    <w:abstractNumId w:val="38"/>
  </w:num>
  <w:num w:numId="36">
    <w:abstractNumId w:val="22"/>
  </w:num>
  <w:num w:numId="37">
    <w:abstractNumId w:val="20"/>
  </w:num>
  <w:num w:numId="38">
    <w:abstractNumId w:val="27"/>
  </w:num>
  <w:num w:numId="39">
    <w:abstractNumId w:val="21"/>
  </w:num>
  <w:num w:numId="40">
    <w:abstractNumId w:val="41"/>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42"/>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Yazid Lyazidi">
    <w15:presenceInfo w15:providerId="None" w15:userId="Yazid Lyazi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34A"/>
    <w:rsid w:val="00006006"/>
    <w:rsid w:val="000748EA"/>
    <w:rsid w:val="000B37BD"/>
    <w:rsid w:val="000E6A84"/>
    <w:rsid w:val="001C5A9A"/>
    <w:rsid w:val="001D02E6"/>
    <w:rsid w:val="00241C5F"/>
    <w:rsid w:val="006B495C"/>
    <w:rsid w:val="00742D3E"/>
    <w:rsid w:val="00762EBB"/>
    <w:rsid w:val="00793404"/>
    <w:rsid w:val="007B03F8"/>
    <w:rsid w:val="00824DA5"/>
    <w:rsid w:val="00861A75"/>
    <w:rsid w:val="0094233F"/>
    <w:rsid w:val="00BA7955"/>
    <w:rsid w:val="00C61334"/>
    <w:rsid w:val="00C7034A"/>
    <w:rsid w:val="00CC5879"/>
    <w:rsid w:val="00E03CDE"/>
    <w:rsid w:val="00E26E21"/>
    <w:rsid w:val="00E65D93"/>
    <w:rsid w:val="00EC23CE"/>
    <w:rsid w:val="00F771D6"/>
    <w:rsid w:val="00F80DFC"/>
    <w:rsid w:val="00FB7F73"/>
    <w:rsid w:val="00FD5CB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6E54429C"/>
  <w15:chartTrackingRefBased/>
  <w15:docId w15:val="{46755E79-1424-4858-B373-E0281C306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62EBB"/>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762EB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BA7955"/>
    <w:pPr>
      <w:keepNext/>
      <w:spacing w:before="120"/>
      <w:ind w:left="851" w:hanging="851"/>
      <w:outlineLvl w:val="1"/>
    </w:pPr>
    <w:rPr>
      <w:rFonts w:ascii="Arial" w:eastAsia="MS Mincho" w:hAnsi="Arial" w:cs="Arial"/>
      <w:bCs/>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762EBB"/>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sz w:val="24"/>
      <w:szCs w:val="24"/>
      <w:lang w:val="sv-S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BA79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5,Head5,Heading5,M5,mh2,Module heading 2,heading 8,Numbered Sub-list"/>
    <w:basedOn w:val="Normal"/>
    <w:next w:val="Normal"/>
    <w:link w:val="Heading5Char"/>
    <w:qFormat/>
    <w:rsid w:val="00BA7955"/>
    <w:pPr>
      <w:spacing w:before="120"/>
      <w:ind w:left="1701" w:hanging="1701"/>
      <w:outlineLvl w:val="4"/>
    </w:pPr>
    <w:rPr>
      <w:rFonts w:ascii="Arial" w:eastAsia="MS Mincho" w:hAnsi="Arial"/>
      <w:bCs/>
      <w:iCs/>
      <w:sz w:val="22"/>
      <w:szCs w:val="26"/>
    </w:rPr>
  </w:style>
  <w:style w:type="paragraph" w:styleId="Heading6">
    <w:name w:val="heading 6"/>
    <w:basedOn w:val="Normal"/>
    <w:next w:val="Normal"/>
    <w:link w:val="Heading6Char"/>
    <w:unhideWhenUsed/>
    <w:qFormat/>
    <w:rsid w:val="00BA7955"/>
    <w:pPr>
      <w:spacing w:before="120"/>
      <w:ind w:left="1985" w:hanging="1985"/>
      <w:outlineLvl w:val="5"/>
    </w:pPr>
    <w:rPr>
      <w:rFonts w:ascii="Arial" w:eastAsia="MS Mincho" w:hAnsi="Arial"/>
    </w:rPr>
  </w:style>
  <w:style w:type="paragraph" w:styleId="Heading7">
    <w:name w:val="heading 7"/>
    <w:basedOn w:val="H6"/>
    <w:next w:val="Normal"/>
    <w:link w:val="Heading7Char"/>
    <w:semiHidden/>
    <w:unhideWhenUsed/>
    <w:qFormat/>
    <w:rsid w:val="00BA7955"/>
    <w:pPr>
      <w:outlineLvl w:val="6"/>
    </w:pPr>
  </w:style>
  <w:style w:type="paragraph" w:styleId="Heading8">
    <w:name w:val="heading 8"/>
    <w:basedOn w:val="Heading1"/>
    <w:next w:val="Normal"/>
    <w:link w:val="Heading8Char"/>
    <w:semiHidden/>
    <w:unhideWhenUsed/>
    <w:qFormat/>
    <w:rsid w:val="00BA7955"/>
    <w:pPr>
      <w:ind w:left="0" w:firstLine="0"/>
      <w:textAlignment w:val="auto"/>
      <w:outlineLvl w:val="7"/>
    </w:pPr>
    <w:rPr>
      <w:rFonts w:eastAsia="Times New Roman"/>
      <w:lang w:eastAsia="en-GB"/>
    </w:rPr>
  </w:style>
  <w:style w:type="paragraph" w:styleId="Heading9">
    <w:name w:val="heading 9"/>
    <w:basedOn w:val="Heading8"/>
    <w:next w:val="Normal"/>
    <w:link w:val="Heading9Char"/>
    <w:semiHidden/>
    <w:unhideWhenUsed/>
    <w:qFormat/>
    <w:rsid w:val="00BA79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62EBB"/>
    <w:rPr>
      <w:rFonts w:ascii="Arial" w:eastAsiaTheme="minorEastAsia" w:hAnsi="Arial" w:cs="Times New Roman"/>
      <w:sz w:val="36"/>
      <w:szCs w:val="20"/>
      <w:lang w:val="en-GB"/>
    </w:rPr>
  </w:style>
  <w:style w:type="paragraph" w:customStyle="1" w:styleId="CRCoverPage">
    <w:name w:val="CR Cover Page"/>
    <w:rsid w:val="00762EBB"/>
    <w:pPr>
      <w:spacing w:after="120" w:line="240" w:lineRule="auto"/>
    </w:pPr>
    <w:rPr>
      <w:rFonts w:ascii="Arial" w:eastAsiaTheme="minorEastAsia" w:hAnsi="Arial" w:cs="Times New Roman"/>
      <w:sz w:val="20"/>
      <w:szCs w:val="20"/>
      <w:lang w:val="en-GB"/>
    </w:rPr>
  </w:style>
  <w:style w:type="paragraph" w:styleId="BalloonText">
    <w:name w:val="Balloon Text"/>
    <w:basedOn w:val="Normal"/>
    <w:link w:val="BalloonTextChar"/>
    <w:unhideWhenUsed/>
    <w:rsid w:val="00762EBB"/>
    <w:pPr>
      <w:spacing w:after="0"/>
    </w:pPr>
    <w:rPr>
      <w:rFonts w:ascii="Segoe UI" w:hAnsi="Segoe UI" w:cs="Segoe UI"/>
      <w:sz w:val="18"/>
      <w:szCs w:val="18"/>
    </w:rPr>
  </w:style>
  <w:style w:type="character" w:customStyle="1" w:styleId="BalloonTextChar">
    <w:name w:val="Balloon Text Char"/>
    <w:basedOn w:val="DefaultParagraphFont"/>
    <w:link w:val="BalloonText"/>
    <w:rsid w:val="00762EBB"/>
    <w:rPr>
      <w:rFonts w:ascii="Segoe UI" w:eastAsiaTheme="minorEastAsia" w:hAnsi="Segoe UI" w:cs="Segoe UI"/>
      <w:sz w:val="18"/>
      <w:szCs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762EBB"/>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62EBB"/>
    <w:pPr>
      <w:overflowPunct/>
      <w:autoSpaceDE/>
      <w:autoSpaceDN/>
      <w:adjustRightInd/>
      <w:spacing w:after="160" w:line="259" w:lineRule="auto"/>
      <w:ind w:left="720"/>
      <w:contextualSpacing/>
      <w:textAlignment w:val="auto"/>
    </w:pPr>
    <w:rPr>
      <w:rFonts w:ascii="Calibri" w:eastAsia="DengXian" w:hAnsi="Calibri"/>
      <w:sz w:val="22"/>
      <w:szCs w:val="22"/>
    </w:rPr>
  </w:style>
  <w:style w:type="paragraph" w:customStyle="1" w:styleId="IvDInstructiontext">
    <w:name w:val="IvD Instructiontext"/>
    <w:basedOn w:val="BodyText"/>
    <w:link w:val="IvDInstructiontextChar"/>
    <w:uiPriority w:val="99"/>
    <w:qFormat/>
    <w:rsid w:val="00762E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62EBB"/>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762E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762EBB"/>
    <w:rPr>
      <w:rFonts w:ascii="Arial" w:eastAsia="Times New Roman" w:hAnsi="Arial" w:cs="Times New Roman"/>
      <w:spacing w:val="2"/>
      <w:sz w:val="20"/>
      <w:szCs w:val="20"/>
      <w:lang w:val="en-US"/>
    </w:rPr>
  </w:style>
  <w:style w:type="paragraph" w:customStyle="1" w:styleId="TH">
    <w:name w:val="TH"/>
    <w:basedOn w:val="Normal"/>
    <w:link w:val="THChar"/>
    <w:qFormat/>
    <w:rsid w:val="00762EBB"/>
    <w:pPr>
      <w:keepNext/>
      <w:keepLines/>
      <w:overflowPunct/>
      <w:autoSpaceDE/>
      <w:autoSpaceDN/>
      <w:adjustRightInd/>
      <w:spacing w:before="60"/>
      <w:jc w:val="center"/>
      <w:textAlignment w:val="auto"/>
    </w:pPr>
    <w:rPr>
      <w:rFonts w:ascii="Arial" w:eastAsia="Malgun Gothic" w:hAnsi="Arial"/>
      <w:b/>
    </w:rPr>
  </w:style>
  <w:style w:type="character" w:customStyle="1" w:styleId="THChar">
    <w:name w:val="TH Char"/>
    <w:link w:val="TH"/>
    <w:qFormat/>
    <w:rsid w:val="00762EBB"/>
    <w:rPr>
      <w:rFonts w:ascii="Arial" w:eastAsia="Malgun Gothic" w:hAnsi="Arial" w:cs="Times New Roman"/>
      <w:b/>
      <w:sz w:val="20"/>
      <w:szCs w:val="20"/>
      <w:lang w:val="en-GB"/>
    </w:rPr>
  </w:style>
  <w:style w:type="paragraph" w:styleId="BodyText">
    <w:name w:val="Body Text"/>
    <w:basedOn w:val="Normal"/>
    <w:link w:val="BodyTextChar"/>
    <w:unhideWhenUsed/>
    <w:rsid w:val="00762EBB"/>
    <w:pPr>
      <w:spacing w:after="120"/>
    </w:pPr>
  </w:style>
  <w:style w:type="character" w:customStyle="1" w:styleId="BodyTextChar">
    <w:name w:val="Body Text Char"/>
    <w:basedOn w:val="DefaultParagraphFont"/>
    <w:link w:val="BodyText"/>
    <w:rsid w:val="00762EBB"/>
    <w:rPr>
      <w:rFonts w:ascii="Times New Roman" w:eastAsiaTheme="minorEastAsia" w:hAnsi="Times New Roman" w:cs="Times New Roman"/>
      <w:sz w:val="20"/>
      <w:szCs w:val="20"/>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BA7955"/>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BA7955"/>
    <w:rPr>
      <w:rFonts w:ascii="Arial" w:eastAsia="MS Mincho" w:hAnsi="Arial" w:cs="Arial"/>
      <w:bCs/>
      <w:iCs/>
      <w:sz w:val="32"/>
      <w:szCs w:val="28"/>
      <w:lang w:val="en-GB"/>
    </w:rPr>
  </w:style>
  <w:style w:type="character" w:customStyle="1" w:styleId="Heading5Char">
    <w:name w:val="Heading 5 Char"/>
    <w:aliases w:val="H5 Char1,h5 Char1,Head5 Char1,Heading5 Char1,M5 Char1,mh2 Char1,Module heading 2 Char1,heading 8 Char1,Numbered Sub-list Char1"/>
    <w:basedOn w:val="DefaultParagraphFont"/>
    <w:link w:val="Heading5"/>
    <w:rsid w:val="00BA7955"/>
    <w:rPr>
      <w:rFonts w:ascii="Arial" w:eastAsia="MS Mincho" w:hAnsi="Arial" w:cs="Times New Roman"/>
      <w:bCs/>
      <w:iCs/>
      <w:szCs w:val="26"/>
      <w:lang w:val="en-GB"/>
    </w:rPr>
  </w:style>
  <w:style w:type="character" w:customStyle="1" w:styleId="Heading6Char">
    <w:name w:val="Heading 6 Char"/>
    <w:basedOn w:val="DefaultParagraphFont"/>
    <w:link w:val="Heading6"/>
    <w:rsid w:val="00BA7955"/>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BA7955"/>
    <w:rPr>
      <w:rFonts w:ascii="Arial" w:hAnsi="Arial" w:cs="Arial"/>
      <w:lang w:val="en-GB" w:eastAsia="en-GB"/>
    </w:rPr>
  </w:style>
  <w:style w:type="character" w:customStyle="1" w:styleId="Heading8Char">
    <w:name w:val="Heading 8 Char"/>
    <w:basedOn w:val="DefaultParagraphFont"/>
    <w:link w:val="Heading8"/>
    <w:semiHidden/>
    <w:rsid w:val="00BA7955"/>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semiHidden/>
    <w:rsid w:val="00BA7955"/>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BA795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A7955"/>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A7955"/>
    <w:rPr>
      <w:rFonts w:ascii="Arial" w:eastAsia="MS Mincho" w:hAnsi="Arial" w:cs="Times New Roman"/>
      <w:b/>
      <w:noProof/>
      <w:sz w:val="18"/>
      <w:szCs w:val="20"/>
      <w:lang w:val="en-US"/>
    </w:rPr>
  </w:style>
  <w:style w:type="paragraph" w:customStyle="1" w:styleId="B1">
    <w:name w:val="B1"/>
    <w:basedOn w:val="List"/>
    <w:link w:val="B1Char1"/>
    <w:qFormat/>
    <w:rsid w:val="00BA7955"/>
    <w:pPr>
      <w:spacing w:after="180"/>
      <w:ind w:left="568" w:hanging="284"/>
    </w:pPr>
  </w:style>
  <w:style w:type="paragraph" w:customStyle="1" w:styleId="B2">
    <w:name w:val="B2"/>
    <w:basedOn w:val="List2"/>
    <w:link w:val="B2Char"/>
    <w:rsid w:val="00BA7955"/>
    <w:pPr>
      <w:spacing w:after="180"/>
      <w:ind w:left="851" w:hanging="284"/>
    </w:pPr>
  </w:style>
  <w:style w:type="paragraph" w:customStyle="1" w:styleId="B3">
    <w:name w:val="B3"/>
    <w:basedOn w:val="List3"/>
    <w:link w:val="B3Char"/>
    <w:rsid w:val="00BA7955"/>
    <w:pPr>
      <w:spacing w:after="180"/>
      <w:ind w:left="1135" w:hanging="284"/>
    </w:pPr>
  </w:style>
  <w:style w:type="paragraph" w:customStyle="1" w:styleId="B5">
    <w:name w:val="B5"/>
    <w:basedOn w:val="List5"/>
    <w:rsid w:val="00BA7955"/>
    <w:pPr>
      <w:spacing w:after="180"/>
      <w:ind w:left="1702" w:hanging="284"/>
    </w:pPr>
  </w:style>
  <w:style w:type="character" w:customStyle="1" w:styleId="B1Char1">
    <w:name w:val="B1 Char1"/>
    <w:link w:val="B1"/>
    <w:rsid w:val="00BA7955"/>
    <w:rPr>
      <w:rFonts w:ascii="Arial" w:eastAsia="MS Mincho" w:hAnsi="Arial" w:cs="Times New Roman"/>
      <w:sz w:val="20"/>
      <w:szCs w:val="20"/>
      <w:lang w:val="en-GB"/>
    </w:rPr>
  </w:style>
  <w:style w:type="paragraph" w:customStyle="1" w:styleId="B0">
    <w:name w:val="B0"/>
    <w:basedOn w:val="B1"/>
    <w:rsid w:val="00BA7955"/>
    <w:pPr>
      <w:ind w:left="284"/>
    </w:pPr>
    <w:rPr>
      <w:lang w:eastAsia="ja-JP"/>
    </w:rPr>
  </w:style>
  <w:style w:type="paragraph" w:styleId="List">
    <w:name w:val="List"/>
    <w:basedOn w:val="Normal"/>
    <w:rsid w:val="00BA7955"/>
    <w:pPr>
      <w:spacing w:after="120"/>
      <w:ind w:left="283" w:hanging="283"/>
    </w:pPr>
    <w:rPr>
      <w:rFonts w:ascii="Arial" w:eastAsia="MS Mincho" w:hAnsi="Arial"/>
    </w:rPr>
  </w:style>
  <w:style w:type="paragraph" w:styleId="List2">
    <w:name w:val="List 2"/>
    <w:basedOn w:val="Normal"/>
    <w:rsid w:val="00BA7955"/>
    <w:pPr>
      <w:spacing w:after="120"/>
      <w:ind w:left="566" w:hanging="283"/>
    </w:pPr>
    <w:rPr>
      <w:rFonts w:ascii="Arial" w:eastAsia="MS Mincho" w:hAnsi="Arial"/>
    </w:rPr>
  </w:style>
  <w:style w:type="paragraph" w:styleId="List3">
    <w:name w:val="List 3"/>
    <w:basedOn w:val="Normal"/>
    <w:rsid w:val="00BA7955"/>
    <w:pPr>
      <w:spacing w:after="120"/>
      <w:ind w:left="849" w:hanging="283"/>
    </w:pPr>
    <w:rPr>
      <w:rFonts w:ascii="Arial" w:eastAsia="MS Mincho" w:hAnsi="Arial"/>
    </w:rPr>
  </w:style>
  <w:style w:type="paragraph" w:styleId="List5">
    <w:name w:val="List 5"/>
    <w:basedOn w:val="Normal"/>
    <w:rsid w:val="00BA7955"/>
    <w:pPr>
      <w:spacing w:after="120"/>
      <w:ind w:left="1415" w:hanging="283"/>
    </w:pPr>
    <w:rPr>
      <w:rFonts w:ascii="Arial" w:eastAsia="MS Mincho" w:hAnsi="Arial"/>
    </w:rPr>
  </w:style>
  <w:style w:type="paragraph" w:customStyle="1" w:styleId="NO">
    <w:name w:val="NO"/>
    <w:basedOn w:val="Normal"/>
    <w:link w:val="NOChar"/>
    <w:rsid w:val="00BA7955"/>
    <w:pPr>
      <w:keepLines/>
      <w:ind w:left="1135" w:hanging="851"/>
    </w:pPr>
    <w:rPr>
      <w:rFonts w:ascii="Arial" w:eastAsia="MS Mincho" w:hAnsi="Arial"/>
    </w:rPr>
  </w:style>
  <w:style w:type="paragraph" w:customStyle="1" w:styleId="TF">
    <w:name w:val="TF"/>
    <w:aliases w:val="left"/>
    <w:basedOn w:val="TH"/>
    <w:link w:val="TFZchn"/>
    <w:rsid w:val="00BA7955"/>
    <w:pPr>
      <w:keepNext w:val="0"/>
      <w:overflowPunct w:val="0"/>
      <w:autoSpaceDE w:val="0"/>
      <w:autoSpaceDN w:val="0"/>
      <w:adjustRightInd w:val="0"/>
      <w:spacing w:before="0" w:after="240"/>
      <w:textAlignment w:val="baseline"/>
    </w:pPr>
    <w:rPr>
      <w:rFonts w:eastAsia="MS Mincho"/>
    </w:rPr>
  </w:style>
  <w:style w:type="paragraph" w:customStyle="1" w:styleId="Reference">
    <w:name w:val="Reference"/>
    <w:basedOn w:val="Normal"/>
    <w:rsid w:val="00BA7955"/>
    <w:pPr>
      <w:spacing w:after="120"/>
      <w:ind w:left="709" w:hanging="709"/>
    </w:pPr>
    <w:rPr>
      <w:rFonts w:ascii="Arial" w:eastAsia="MS Mincho" w:hAnsi="Arial"/>
      <w:lang w:eastAsia="ja-JP"/>
    </w:rPr>
  </w:style>
  <w:style w:type="paragraph" w:styleId="Footer">
    <w:name w:val="footer"/>
    <w:basedOn w:val="Normal"/>
    <w:link w:val="FooterChar"/>
    <w:rsid w:val="00BA7955"/>
    <w:pPr>
      <w:tabs>
        <w:tab w:val="center" w:pos="4320"/>
        <w:tab w:val="right" w:pos="8640"/>
      </w:tabs>
      <w:spacing w:after="120"/>
    </w:pPr>
    <w:rPr>
      <w:rFonts w:ascii="Arial" w:eastAsia="MS Mincho" w:hAnsi="Arial"/>
    </w:rPr>
  </w:style>
  <w:style w:type="character" w:customStyle="1" w:styleId="FooterChar">
    <w:name w:val="Footer Char"/>
    <w:basedOn w:val="DefaultParagraphFont"/>
    <w:link w:val="Footer"/>
    <w:rsid w:val="00BA7955"/>
    <w:rPr>
      <w:rFonts w:ascii="Arial" w:eastAsia="MS Mincho" w:hAnsi="Arial" w:cs="Times New Roman"/>
      <w:sz w:val="20"/>
      <w:szCs w:val="20"/>
      <w:lang w:val="en-GB"/>
    </w:rPr>
  </w:style>
  <w:style w:type="character" w:styleId="PageNumber">
    <w:name w:val="page number"/>
    <w:basedOn w:val="DefaultParagraphFont"/>
    <w:rsid w:val="00BA7955"/>
  </w:style>
  <w:style w:type="character" w:styleId="Hyperlink">
    <w:name w:val="Hyperlink"/>
    <w:uiPriority w:val="99"/>
    <w:unhideWhenUsed/>
    <w:rsid w:val="00BA7955"/>
    <w:rPr>
      <w:strike w:val="0"/>
      <w:dstrike w:val="0"/>
      <w:color w:val="464E90"/>
      <w:u w:val="none"/>
      <w:effect w:val="none"/>
    </w:rPr>
  </w:style>
  <w:style w:type="paragraph" w:customStyle="1" w:styleId="Quotation">
    <w:name w:val="Quotation"/>
    <w:basedOn w:val="Reference"/>
    <w:rsid w:val="00BA7955"/>
    <w:pPr>
      <w:ind w:left="567" w:firstLine="0"/>
    </w:pPr>
    <w:rPr>
      <w:rFonts w:ascii="Times New Roman" w:hAnsi="Times New Roman"/>
      <w:color w:val="0070C0"/>
    </w:rPr>
  </w:style>
  <w:style w:type="paragraph" w:customStyle="1" w:styleId="Head6">
    <w:name w:val="Head 6"/>
    <w:basedOn w:val="Normal"/>
    <w:next w:val="Normal"/>
    <w:rsid w:val="00BA7955"/>
    <w:pPr>
      <w:spacing w:before="120"/>
      <w:ind w:left="1985" w:hanging="1985"/>
    </w:pPr>
    <w:rPr>
      <w:rFonts w:ascii="Arial" w:eastAsia="Times New Roman" w:hAnsi="Arial"/>
    </w:rPr>
  </w:style>
  <w:style w:type="paragraph" w:customStyle="1" w:styleId="Proposal">
    <w:name w:val="Proposal"/>
    <w:basedOn w:val="Normal"/>
    <w:rsid w:val="00BA7955"/>
    <w:pPr>
      <w:numPr>
        <w:numId w:val="16"/>
      </w:numPr>
      <w:tabs>
        <w:tab w:val="clear" w:pos="1304"/>
        <w:tab w:val="left" w:pos="1701"/>
      </w:tabs>
      <w:spacing w:after="120"/>
      <w:ind w:left="1701" w:hanging="1701"/>
      <w:jc w:val="both"/>
    </w:pPr>
    <w:rPr>
      <w:rFonts w:ascii="Arial" w:eastAsia="Times New Roman" w:hAnsi="Arial"/>
      <w:b/>
      <w:bCs/>
      <w:lang w:eastAsia="zh-CN"/>
    </w:rPr>
  </w:style>
  <w:style w:type="paragraph" w:customStyle="1" w:styleId="Observation">
    <w:name w:val="Observation"/>
    <w:basedOn w:val="Proposal"/>
    <w:qFormat/>
    <w:rsid w:val="00BA7955"/>
    <w:pPr>
      <w:numPr>
        <w:numId w:val="17"/>
      </w:numPr>
      <w:ind w:left="1701" w:hanging="1701"/>
    </w:pPr>
  </w:style>
  <w:style w:type="paragraph" w:styleId="TOC1">
    <w:name w:val="toc 1"/>
    <w:aliases w:val="Observation TOC2"/>
    <w:uiPriority w:val="39"/>
    <w:rsid w:val="00BA7955"/>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BA795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A7955"/>
    <w:rPr>
      <w:rFonts w:ascii="Times New Roman" w:eastAsia="MS Mincho" w:hAnsi="Times New Roman" w:cs="Times New Roman"/>
      <w:color w:val="FF0000"/>
      <w:sz w:val="20"/>
      <w:szCs w:val="20"/>
      <w:lang w:val="en-GB"/>
    </w:rPr>
  </w:style>
  <w:style w:type="paragraph" w:customStyle="1" w:styleId="TAH">
    <w:name w:val="TAH"/>
    <w:basedOn w:val="TAC"/>
    <w:link w:val="TAHChar"/>
    <w:rsid w:val="00BA7955"/>
    <w:rPr>
      <w:b/>
    </w:rPr>
  </w:style>
  <w:style w:type="paragraph" w:customStyle="1" w:styleId="TAC">
    <w:name w:val="TAC"/>
    <w:basedOn w:val="TAL"/>
    <w:link w:val="TACChar"/>
    <w:rsid w:val="00BA7955"/>
    <w:pPr>
      <w:jc w:val="center"/>
    </w:pPr>
  </w:style>
  <w:style w:type="paragraph" w:customStyle="1" w:styleId="TAL">
    <w:name w:val="TAL"/>
    <w:basedOn w:val="Normal"/>
    <w:link w:val="TALChar"/>
    <w:rsid w:val="00BA7955"/>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BA7955"/>
    <w:rPr>
      <w:rFonts w:ascii="Arial" w:eastAsia="Times New Roman" w:hAnsi="Arial" w:cs="Times New Roman"/>
      <w:sz w:val="18"/>
      <w:szCs w:val="20"/>
      <w:lang w:val="en-GB"/>
    </w:rPr>
  </w:style>
  <w:style w:type="character" w:customStyle="1" w:styleId="TACChar">
    <w:name w:val="TAC Char"/>
    <w:link w:val="TAC"/>
    <w:rsid w:val="00BA7955"/>
    <w:rPr>
      <w:rFonts w:ascii="Arial" w:eastAsia="Times New Roman" w:hAnsi="Arial" w:cs="Times New Roman"/>
      <w:sz w:val="18"/>
      <w:szCs w:val="20"/>
      <w:lang w:val="en-GB"/>
    </w:rPr>
  </w:style>
  <w:style w:type="character" w:customStyle="1" w:styleId="TAHChar">
    <w:name w:val="TAH Char"/>
    <w:link w:val="TAH"/>
    <w:qFormat/>
    <w:rsid w:val="00BA7955"/>
    <w:rPr>
      <w:rFonts w:ascii="Arial" w:eastAsia="Times New Roman" w:hAnsi="Arial" w:cs="Times New Roman"/>
      <w:b/>
      <w:sz w:val="18"/>
      <w:szCs w:val="20"/>
      <w:lang w:val="en-GB"/>
    </w:rPr>
  </w:style>
  <w:style w:type="paragraph" w:customStyle="1" w:styleId="B4">
    <w:name w:val="B4"/>
    <w:basedOn w:val="B3"/>
    <w:qFormat/>
    <w:rsid w:val="00BA7955"/>
    <w:pPr>
      <w:ind w:left="1418"/>
    </w:pPr>
  </w:style>
  <w:style w:type="character" w:styleId="FollowedHyperlink">
    <w:name w:val="FollowedHyperlink"/>
    <w:unhideWhenUsed/>
    <w:rsid w:val="00BA7955"/>
    <w:rPr>
      <w:color w:val="800080"/>
      <w:u w:val="single"/>
    </w:rPr>
  </w:style>
  <w:style w:type="paragraph" w:styleId="PlainText">
    <w:name w:val="Plain Text"/>
    <w:basedOn w:val="Normal"/>
    <w:link w:val="PlainTextChar"/>
    <w:uiPriority w:val="99"/>
    <w:unhideWhenUsed/>
    <w:rsid w:val="00BA7955"/>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BA7955"/>
    <w:rPr>
      <w:rFonts w:ascii="Courier New" w:eastAsia="Calibri" w:hAnsi="Courier New" w:cs="Times New Roman"/>
      <w:sz w:val="20"/>
      <w:szCs w:val="20"/>
      <w:lang w:val="en-US"/>
    </w:rPr>
  </w:style>
  <w:style w:type="character" w:customStyle="1" w:styleId="B1Char">
    <w:name w:val="B1 Char"/>
    <w:rsid w:val="00BA7955"/>
    <w:rPr>
      <w:lang w:eastAsia="en-US"/>
    </w:rPr>
  </w:style>
  <w:style w:type="character" w:styleId="CommentReference">
    <w:name w:val="annotation reference"/>
    <w:unhideWhenUsed/>
    <w:rsid w:val="00BA7955"/>
    <w:rPr>
      <w:sz w:val="16"/>
      <w:szCs w:val="16"/>
    </w:rPr>
  </w:style>
  <w:style w:type="paragraph" w:styleId="CommentText">
    <w:name w:val="annotation text"/>
    <w:basedOn w:val="Normal"/>
    <w:link w:val="CommentTextChar"/>
    <w:unhideWhenUsed/>
    <w:rsid w:val="00BA7955"/>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BA7955"/>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BA7955"/>
    <w:rPr>
      <w:b/>
      <w:bCs/>
    </w:rPr>
  </w:style>
  <w:style w:type="character" w:customStyle="1" w:styleId="CommentSubjectChar">
    <w:name w:val="Comment Subject Char"/>
    <w:basedOn w:val="CommentTextChar"/>
    <w:link w:val="CommentSubject"/>
    <w:rsid w:val="00BA7955"/>
    <w:rPr>
      <w:rFonts w:ascii="Calibri" w:eastAsia="Calibri" w:hAnsi="Calibri" w:cs="Times New Roman"/>
      <w:b/>
      <w:bCs/>
      <w:sz w:val="20"/>
      <w:szCs w:val="20"/>
      <w:lang w:val="en-US"/>
    </w:rPr>
  </w:style>
  <w:style w:type="paragraph" w:styleId="Revision">
    <w:name w:val="Revision"/>
    <w:hidden/>
    <w:uiPriority w:val="99"/>
    <w:semiHidden/>
    <w:rsid w:val="00BA7955"/>
    <w:pPr>
      <w:spacing w:after="0" w:line="240" w:lineRule="auto"/>
    </w:pPr>
    <w:rPr>
      <w:rFonts w:ascii="Calibri" w:eastAsia="Calibri" w:hAnsi="Calibri" w:cs="Times New Roman"/>
      <w:lang w:val="en-US"/>
    </w:rPr>
  </w:style>
  <w:style w:type="paragraph" w:styleId="NoSpacing">
    <w:name w:val="No Spacing"/>
    <w:basedOn w:val="Normal"/>
    <w:uiPriority w:val="1"/>
    <w:qFormat/>
    <w:rsid w:val="00BA7955"/>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BA7955"/>
    <w:rPr>
      <w:rFonts w:eastAsia="Times New Roman"/>
    </w:rPr>
  </w:style>
  <w:style w:type="numbering" w:customStyle="1" w:styleId="31">
    <w:name w:val="列表 31"/>
    <w:basedOn w:val="NoList"/>
    <w:rsid w:val="00BA7955"/>
    <w:pPr>
      <w:numPr>
        <w:numId w:val="20"/>
      </w:numPr>
    </w:pPr>
  </w:style>
  <w:style w:type="paragraph" w:styleId="TOCHeading">
    <w:name w:val="TOC Heading"/>
    <w:basedOn w:val="Heading1"/>
    <w:next w:val="Normal"/>
    <w:uiPriority w:val="39"/>
    <w:semiHidden/>
    <w:unhideWhenUsed/>
    <w:qFormat/>
    <w:rsid w:val="00BA7955"/>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BA7955"/>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BA7955"/>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BA7955"/>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BA7955"/>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BA7955"/>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BA7955"/>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BA7955"/>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BA7955"/>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BA7955"/>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BA7955"/>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BA7955"/>
    <w:rPr>
      <w:rFonts w:ascii="Arial" w:eastAsia="MS Mincho" w:hAnsi="Arial" w:cs="Times New Roman"/>
      <w:sz w:val="20"/>
      <w:szCs w:val="20"/>
      <w:lang w:val="en-GB"/>
    </w:rPr>
  </w:style>
  <w:style w:type="paragraph" w:customStyle="1" w:styleId="FirstChange">
    <w:name w:val="First Change"/>
    <w:basedOn w:val="Normal"/>
    <w:rsid w:val="00BA7955"/>
    <w:pPr>
      <w:overflowPunct/>
      <w:autoSpaceDE/>
      <w:autoSpaceDN/>
      <w:adjustRightInd/>
      <w:jc w:val="center"/>
      <w:textAlignment w:val="auto"/>
    </w:pPr>
    <w:rPr>
      <w:rFonts w:eastAsia="Times New Roman"/>
      <w:color w:val="FF0000"/>
    </w:rPr>
  </w:style>
  <w:style w:type="paragraph" w:customStyle="1" w:styleId="TAR">
    <w:name w:val="TAR"/>
    <w:basedOn w:val="TAL"/>
    <w:rsid w:val="00BA7955"/>
    <w:pPr>
      <w:jc w:val="right"/>
    </w:pPr>
  </w:style>
  <w:style w:type="character" w:customStyle="1" w:styleId="TFZchn">
    <w:name w:val="TF Zchn"/>
    <w:link w:val="TF"/>
    <w:rsid w:val="00BA7955"/>
    <w:rPr>
      <w:rFonts w:ascii="Arial" w:eastAsia="MS Mincho" w:hAnsi="Arial" w:cs="Times New Roman"/>
      <w:b/>
      <w:sz w:val="20"/>
      <w:szCs w:val="20"/>
      <w:lang w:val="en-GB"/>
    </w:rPr>
  </w:style>
  <w:style w:type="paragraph" w:customStyle="1" w:styleId="EW">
    <w:name w:val="EW"/>
    <w:basedOn w:val="Normal"/>
    <w:rsid w:val="00BA7955"/>
    <w:pPr>
      <w:keepLines/>
      <w:overflowPunct/>
      <w:autoSpaceDE/>
      <w:autoSpaceDN/>
      <w:adjustRightInd/>
      <w:spacing w:after="0"/>
      <w:ind w:left="1702" w:hanging="1418"/>
      <w:textAlignment w:val="auto"/>
    </w:pPr>
    <w:rPr>
      <w:rFonts w:eastAsia="Times New Roman"/>
    </w:rPr>
  </w:style>
  <w:style w:type="character" w:customStyle="1" w:styleId="B2Char">
    <w:name w:val="B2 Char"/>
    <w:link w:val="B2"/>
    <w:rsid w:val="00BA7955"/>
    <w:rPr>
      <w:rFonts w:ascii="Arial" w:eastAsia="MS Mincho" w:hAnsi="Arial" w:cs="Times New Roman"/>
      <w:sz w:val="20"/>
      <w:szCs w:val="20"/>
      <w:lang w:val="en-GB"/>
    </w:rPr>
  </w:style>
  <w:style w:type="character" w:customStyle="1" w:styleId="msoins0">
    <w:name w:val="msoins"/>
    <w:basedOn w:val="DefaultParagraphFont"/>
    <w:rsid w:val="00BA7955"/>
  </w:style>
  <w:style w:type="paragraph" w:customStyle="1" w:styleId="PL">
    <w:name w:val="PL"/>
    <w:link w:val="PLChar"/>
    <w:qFormat/>
    <w:rsid w:val="00BA7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A7955"/>
    <w:rPr>
      <w:rFonts w:ascii="Courier New" w:eastAsia="Times New Roman" w:hAnsi="Courier New" w:cs="Times New Roman"/>
      <w:noProof/>
      <w:sz w:val="16"/>
      <w:szCs w:val="20"/>
      <w:lang w:val="en-GB" w:eastAsia="en-GB"/>
    </w:rPr>
  </w:style>
  <w:style w:type="character" w:styleId="Emphasis">
    <w:name w:val="Emphasis"/>
    <w:qFormat/>
    <w:rsid w:val="00BA7955"/>
    <w:rPr>
      <w:i/>
      <w:iCs/>
    </w:rPr>
  </w:style>
  <w:style w:type="paragraph" w:customStyle="1" w:styleId="ZA">
    <w:name w:val="ZA"/>
    <w:rsid w:val="00BA795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character" w:customStyle="1" w:styleId="B2Car">
    <w:name w:val="B2 Car"/>
    <w:locked/>
    <w:rsid w:val="00BA7955"/>
    <w:rPr>
      <w:lang w:val="en-GB" w:eastAsia="en-GB"/>
    </w:rPr>
  </w:style>
  <w:style w:type="paragraph" w:customStyle="1" w:styleId="TALLeft1cm">
    <w:name w:val="TAL + Left:  1 cm"/>
    <w:basedOn w:val="TAL"/>
    <w:rsid w:val="00BA7955"/>
    <w:pPr>
      <w:overflowPunct w:val="0"/>
      <w:autoSpaceDE w:val="0"/>
      <w:autoSpaceDN w:val="0"/>
      <w:adjustRightInd w:val="0"/>
      <w:ind w:left="567"/>
    </w:pPr>
    <w:rPr>
      <w:rFonts w:cs="Arial"/>
      <w:lang w:val="x-none" w:eastAsia="en-GB"/>
    </w:rPr>
  </w:style>
  <w:style w:type="character" w:customStyle="1" w:styleId="Heading2Char1">
    <w:name w:val="Heading 2 Char1"/>
    <w:aliases w:val="Head2A Char,2 Char,H2 Char,UNDERRUBRIK 1-2 Char,h2 Char,DO NOT USE_h2 Char,h21 Char,H21 Char,Head 2 Char,l2 Char,TitreProp Char,Header 2 Char,ITT t2 Char,PA Major Section Char,Livello 2 Char,R2 Char,Heading 2 Hidden Char,Head1 Char"/>
    <w:semiHidden/>
    <w:rsid w:val="00BA7955"/>
    <w:rPr>
      <w:rFonts w:ascii="Geneva" w:eastAsia="Geneva" w:hAnsi="Geneva" w:cs="Geneva" w:hint="default"/>
      <w:color w:val="0000FF"/>
      <w:kern w:val="2"/>
      <w:sz w:val="32"/>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semiHidden/>
    <w:locked/>
    <w:rsid w:val="00BA7955"/>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BA7955"/>
    <w:rPr>
      <w:rFonts w:ascii="Calibri Light" w:eastAsia="DengXian Light" w:hAnsi="Calibri Light" w:cs="Times New Roman"/>
      <w:i/>
      <w:iCs/>
      <w:color w:val="2F5496"/>
      <w:lang w:val="en-GB" w:eastAsia="en-GB"/>
    </w:rPr>
  </w:style>
  <w:style w:type="character" w:customStyle="1" w:styleId="Heading5Char1">
    <w:name w:val="Heading 5 Char1"/>
    <w:aliases w:val="H5 Char,h5 Char,Head5 Char,Heading5 Char,M5 Char,mh2 Char,Module heading 2 Char,heading 8 Char,Numbered Sub-list Char"/>
    <w:semiHidden/>
    <w:rsid w:val="00BA7955"/>
    <w:rPr>
      <w:rFonts w:ascii="Calibri Light" w:eastAsia="DengXian Light" w:hAnsi="Calibri Light" w:cs="Times New Roman"/>
      <w:color w:val="2F5496"/>
      <w:lang w:val="en-GB" w:eastAsia="en-GB"/>
    </w:rPr>
  </w:style>
  <w:style w:type="character" w:styleId="Strong">
    <w:name w:val="Strong"/>
    <w:qFormat/>
    <w:rsid w:val="00BA7955"/>
    <w:rPr>
      <w:rFonts w:ascii="Geneva" w:eastAsia="Calibri Light" w:hAnsi="Geneva" w:cs="Geneva" w:hint="default"/>
      <w:b/>
      <w:bCs/>
      <w:color w:val="0000FF"/>
      <w:kern w:val="2"/>
      <w:lang w:val="en-US" w:eastAsia="zh-CN" w:bidi="ar-SA"/>
    </w:rPr>
  </w:style>
  <w:style w:type="paragraph" w:customStyle="1" w:styleId="msonormal0">
    <w:name w:val="msonormal"/>
    <w:basedOn w:val="Normal"/>
    <w:rsid w:val="00BA795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Index1">
    <w:name w:val="index 1"/>
    <w:basedOn w:val="Normal"/>
    <w:autoRedefine/>
    <w:unhideWhenUsed/>
    <w:rsid w:val="00BA7955"/>
    <w:pPr>
      <w:keepLines/>
      <w:spacing w:after="0"/>
      <w:textAlignment w:val="auto"/>
    </w:pPr>
    <w:rPr>
      <w:rFonts w:eastAsia="Times New Roman"/>
      <w:lang w:eastAsia="en-GB"/>
    </w:rPr>
  </w:style>
  <w:style w:type="paragraph" w:styleId="Index2">
    <w:name w:val="index 2"/>
    <w:basedOn w:val="Index1"/>
    <w:autoRedefine/>
    <w:unhideWhenUsed/>
    <w:rsid w:val="00BA7955"/>
    <w:pPr>
      <w:ind w:left="284"/>
    </w:pPr>
  </w:style>
  <w:style w:type="paragraph" w:styleId="FootnoteText">
    <w:name w:val="footnote text"/>
    <w:basedOn w:val="Normal"/>
    <w:link w:val="FootnoteTextChar"/>
    <w:unhideWhenUsed/>
    <w:rsid w:val="00BA7955"/>
    <w:pPr>
      <w:keepLines/>
      <w:spacing w:after="0"/>
      <w:ind w:left="454" w:hanging="454"/>
      <w:textAlignment w:val="auto"/>
    </w:pPr>
    <w:rPr>
      <w:rFonts w:eastAsia="Times New Roman"/>
      <w:sz w:val="16"/>
      <w:lang w:eastAsia="en-GB"/>
    </w:rPr>
  </w:style>
  <w:style w:type="character" w:customStyle="1" w:styleId="FootnoteTextChar">
    <w:name w:val="Footnote Text Char"/>
    <w:basedOn w:val="DefaultParagraphFont"/>
    <w:link w:val="FootnoteText"/>
    <w:rsid w:val="00BA7955"/>
    <w:rPr>
      <w:rFonts w:ascii="Times New Roman" w:eastAsia="Times New Roman" w:hAnsi="Times New Roman" w:cs="Times New Roman"/>
      <w:sz w:val="16"/>
      <w:szCs w:val="20"/>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A7955"/>
    <w:rPr>
      <w:lang w:val="en-GB" w:eastAsia="en-GB"/>
    </w:rPr>
  </w:style>
  <w:style w:type="paragraph" w:styleId="IndexHeading">
    <w:name w:val="index heading"/>
    <w:basedOn w:val="Normal"/>
    <w:next w:val="Normal"/>
    <w:unhideWhenUsed/>
    <w:rsid w:val="00BA7955"/>
    <w:pPr>
      <w:pBdr>
        <w:top w:val="single" w:sz="12" w:space="0" w:color="auto"/>
      </w:pBdr>
      <w:spacing w:before="360" w:after="240"/>
      <w:textAlignment w:val="auto"/>
    </w:pPr>
    <w:rPr>
      <w:rFonts w:ascii="Arial" w:eastAsia="Geneva" w:hAnsi="Arial" w:cs="Arial"/>
      <w:b/>
      <w:i/>
      <w:sz w:val="26"/>
      <w:lang w:eastAsia="en-GB"/>
    </w:rPr>
  </w:style>
  <w:style w:type="paragraph" w:styleId="Caption">
    <w:name w:val="caption"/>
    <w:aliases w:val="cap"/>
    <w:basedOn w:val="Normal"/>
    <w:next w:val="Normal"/>
    <w:semiHidden/>
    <w:unhideWhenUsed/>
    <w:qFormat/>
    <w:rsid w:val="00BA7955"/>
    <w:pPr>
      <w:spacing w:before="120" w:after="120"/>
      <w:textAlignment w:val="auto"/>
    </w:pPr>
    <w:rPr>
      <w:rFonts w:ascii="Arial" w:eastAsia="Geneva" w:hAnsi="Arial" w:cs="Arial"/>
      <w:b/>
      <w:lang w:eastAsia="en-GB"/>
    </w:rPr>
  </w:style>
  <w:style w:type="paragraph" w:styleId="ListBullet">
    <w:name w:val="List Bullet"/>
    <w:basedOn w:val="List"/>
    <w:unhideWhenUsed/>
    <w:rsid w:val="00BA7955"/>
    <w:pPr>
      <w:spacing w:after="180"/>
      <w:ind w:left="568" w:hanging="284"/>
      <w:textAlignment w:val="auto"/>
    </w:pPr>
    <w:rPr>
      <w:rFonts w:ascii="Times New Roman" w:eastAsia="Times New Roman" w:hAnsi="Times New Roman"/>
      <w:lang w:eastAsia="en-GB"/>
    </w:rPr>
  </w:style>
  <w:style w:type="paragraph" w:styleId="ListNumber">
    <w:name w:val="List Number"/>
    <w:basedOn w:val="List"/>
    <w:unhideWhenUsed/>
    <w:rsid w:val="00BA7955"/>
    <w:pPr>
      <w:spacing w:after="180"/>
      <w:ind w:left="568" w:hanging="284"/>
      <w:textAlignment w:val="auto"/>
    </w:pPr>
    <w:rPr>
      <w:rFonts w:ascii="Times New Roman" w:eastAsia="Times New Roman" w:hAnsi="Times New Roman"/>
      <w:lang w:eastAsia="en-GB"/>
    </w:rPr>
  </w:style>
  <w:style w:type="paragraph" w:styleId="List4">
    <w:name w:val="List 4"/>
    <w:basedOn w:val="List3"/>
    <w:unhideWhenUsed/>
    <w:rsid w:val="00BA7955"/>
    <w:pPr>
      <w:spacing w:after="180"/>
      <w:ind w:left="1418" w:hanging="284"/>
      <w:textAlignment w:val="auto"/>
    </w:pPr>
    <w:rPr>
      <w:rFonts w:ascii="Times New Roman" w:eastAsia="Times New Roman" w:hAnsi="Times New Roman"/>
      <w:lang w:eastAsia="en-GB"/>
    </w:rPr>
  </w:style>
  <w:style w:type="paragraph" w:styleId="ListBullet2">
    <w:name w:val="List Bullet 2"/>
    <w:basedOn w:val="ListBullet"/>
    <w:unhideWhenUsed/>
    <w:rsid w:val="00BA7955"/>
    <w:pPr>
      <w:ind w:left="851"/>
    </w:pPr>
  </w:style>
  <w:style w:type="paragraph" w:styleId="ListBullet3">
    <w:name w:val="List Bullet 3"/>
    <w:basedOn w:val="ListBullet2"/>
    <w:unhideWhenUsed/>
    <w:rsid w:val="00BA7955"/>
    <w:pPr>
      <w:ind w:left="1135"/>
    </w:pPr>
  </w:style>
  <w:style w:type="paragraph" w:styleId="ListBullet4">
    <w:name w:val="List Bullet 4"/>
    <w:basedOn w:val="ListBullet3"/>
    <w:unhideWhenUsed/>
    <w:rsid w:val="00BA7955"/>
    <w:pPr>
      <w:ind w:left="1418"/>
    </w:pPr>
  </w:style>
  <w:style w:type="paragraph" w:styleId="ListBullet5">
    <w:name w:val="List Bullet 5"/>
    <w:basedOn w:val="ListBullet4"/>
    <w:unhideWhenUsed/>
    <w:rsid w:val="00BA7955"/>
    <w:pPr>
      <w:ind w:left="1702"/>
    </w:pPr>
  </w:style>
  <w:style w:type="paragraph" w:styleId="ListNumber2">
    <w:name w:val="List Number 2"/>
    <w:basedOn w:val="ListNumber"/>
    <w:unhideWhenUsed/>
    <w:rsid w:val="00BA7955"/>
    <w:pPr>
      <w:ind w:left="851"/>
    </w:pPr>
  </w:style>
  <w:style w:type="paragraph" w:styleId="BodyTextIndent">
    <w:name w:val="Body Text Indent"/>
    <w:basedOn w:val="Normal"/>
    <w:link w:val="BodyTextIndentChar"/>
    <w:unhideWhenUsed/>
    <w:rsid w:val="00BA7955"/>
    <w:pPr>
      <w:spacing w:after="120"/>
      <w:ind w:left="283"/>
      <w:textAlignment w:val="auto"/>
    </w:pPr>
    <w:rPr>
      <w:rFonts w:ascii="Arial" w:eastAsia="Geneva" w:hAnsi="Arial"/>
      <w:lang w:eastAsia="x-none"/>
    </w:rPr>
  </w:style>
  <w:style w:type="character" w:customStyle="1" w:styleId="BodyTextIndentChar">
    <w:name w:val="Body Text Indent Char"/>
    <w:basedOn w:val="DefaultParagraphFont"/>
    <w:link w:val="BodyTextIndent"/>
    <w:rsid w:val="00BA7955"/>
    <w:rPr>
      <w:rFonts w:ascii="Arial" w:eastAsia="Geneva" w:hAnsi="Arial" w:cs="Times New Roman"/>
      <w:sz w:val="20"/>
      <w:szCs w:val="20"/>
      <w:lang w:val="en-GB" w:eastAsia="x-none"/>
    </w:rPr>
  </w:style>
  <w:style w:type="character" w:customStyle="1" w:styleId="H6Char">
    <w:name w:val="H6 Char"/>
    <w:link w:val="H6"/>
    <w:locked/>
    <w:rsid w:val="00BA7955"/>
    <w:rPr>
      <w:rFonts w:ascii="Arial" w:hAnsi="Arial" w:cs="Arial"/>
      <w:lang w:val="en-GB" w:eastAsia="en-GB"/>
    </w:rPr>
  </w:style>
  <w:style w:type="paragraph" w:customStyle="1" w:styleId="H6">
    <w:name w:val="H6"/>
    <w:basedOn w:val="Heading5"/>
    <w:next w:val="Normal"/>
    <w:link w:val="H6Char"/>
    <w:rsid w:val="00BA7955"/>
    <w:pPr>
      <w:keepNext/>
      <w:keepLines/>
      <w:ind w:left="1985" w:hanging="1985"/>
      <w:textAlignment w:val="auto"/>
      <w:outlineLvl w:val="9"/>
    </w:pPr>
    <w:rPr>
      <w:rFonts w:eastAsiaTheme="minorHAnsi" w:cs="Arial"/>
      <w:bCs w:val="0"/>
      <w:iCs w:val="0"/>
      <w:szCs w:val="22"/>
      <w:lang w:eastAsia="en-GB"/>
    </w:rPr>
  </w:style>
  <w:style w:type="paragraph" w:customStyle="1" w:styleId="EQ">
    <w:name w:val="EQ"/>
    <w:basedOn w:val="Normal"/>
    <w:next w:val="Normal"/>
    <w:rsid w:val="00BA7955"/>
    <w:pPr>
      <w:keepLines/>
      <w:tabs>
        <w:tab w:val="center" w:pos="4536"/>
        <w:tab w:val="right" w:pos="9072"/>
      </w:tabs>
      <w:textAlignment w:val="auto"/>
    </w:pPr>
    <w:rPr>
      <w:rFonts w:eastAsia="Times New Roman"/>
      <w:noProof/>
      <w:lang w:eastAsia="en-GB"/>
    </w:rPr>
  </w:style>
  <w:style w:type="paragraph" w:customStyle="1" w:styleId="ZD">
    <w:name w:val="ZD"/>
    <w:rsid w:val="00BA7955"/>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en-GB"/>
    </w:rPr>
  </w:style>
  <w:style w:type="paragraph" w:customStyle="1" w:styleId="TT">
    <w:name w:val="TT"/>
    <w:basedOn w:val="Heading1"/>
    <w:next w:val="Normal"/>
    <w:rsid w:val="00BA7955"/>
    <w:pPr>
      <w:textAlignment w:val="auto"/>
      <w:outlineLvl w:val="9"/>
    </w:pPr>
    <w:rPr>
      <w:rFonts w:eastAsia="Times New Roman"/>
      <w:lang w:eastAsia="en-GB"/>
    </w:rPr>
  </w:style>
  <w:style w:type="paragraph" w:customStyle="1" w:styleId="LD">
    <w:name w:val="LD"/>
    <w:rsid w:val="00BA7955"/>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en-GB"/>
    </w:rPr>
  </w:style>
  <w:style w:type="character" w:customStyle="1" w:styleId="EXChar">
    <w:name w:val="EX Char"/>
    <w:link w:val="EX"/>
    <w:locked/>
    <w:rsid w:val="00BA7955"/>
    <w:rPr>
      <w:lang w:val="en-GB" w:eastAsia="en-GB"/>
    </w:rPr>
  </w:style>
  <w:style w:type="paragraph" w:customStyle="1" w:styleId="EX">
    <w:name w:val="EX"/>
    <w:basedOn w:val="Normal"/>
    <w:link w:val="EXChar"/>
    <w:rsid w:val="00BA7955"/>
    <w:pPr>
      <w:keepLines/>
      <w:ind w:left="1702" w:hanging="1418"/>
      <w:textAlignment w:val="auto"/>
    </w:pPr>
    <w:rPr>
      <w:rFonts w:asciiTheme="minorHAnsi" w:eastAsiaTheme="minorHAnsi" w:hAnsiTheme="minorHAnsi" w:cstheme="minorBidi"/>
      <w:sz w:val="22"/>
      <w:szCs w:val="22"/>
      <w:lang w:eastAsia="en-GB"/>
    </w:rPr>
  </w:style>
  <w:style w:type="paragraph" w:customStyle="1" w:styleId="FP">
    <w:name w:val="FP"/>
    <w:basedOn w:val="Normal"/>
    <w:rsid w:val="00BA7955"/>
    <w:pPr>
      <w:spacing w:after="0"/>
      <w:textAlignment w:val="auto"/>
    </w:pPr>
    <w:rPr>
      <w:rFonts w:eastAsia="Times New Roman"/>
      <w:lang w:eastAsia="en-GB"/>
    </w:rPr>
  </w:style>
  <w:style w:type="paragraph" w:customStyle="1" w:styleId="NW">
    <w:name w:val="NW"/>
    <w:basedOn w:val="NO"/>
    <w:rsid w:val="00BA7955"/>
    <w:pPr>
      <w:spacing w:after="0"/>
      <w:textAlignment w:val="auto"/>
    </w:pPr>
    <w:rPr>
      <w:rFonts w:ascii="Times New Roman" w:eastAsia="Times New Roman" w:hAnsi="Times New Roman"/>
      <w:lang w:eastAsia="en-GB"/>
    </w:rPr>
  </w:style>
  <w:style w:type="paragraph" w:customStyle="1" w:styleId="ZB">
    <w:name w:val="ZB"/>
    <w:rsid w:val="00BA7955"/>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en-GB"/>
    </w:rPr>
  </w:style>
  <w:style w:type="paragraph" w:customStyle="1" w:styleId="ZT">
    <w:name w:val="ZT"/>
    <w:rsid w:val="00BA7955"/>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customStyle="1" w:styleId="ZU">
    <w:name w:val="ZU"/>
    <w:rsid w:val="00BA795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paragraph" w:customStyle="1" w:styleId="TAN">
    <w:name w:val="TAN"/>
    <w:basedOn w:val="TAL"/>
    <w:rsid w:val="00BA7955"/>
    <w:pPr>
      <w:overflowPunct w:val="0"/>
      <w:autoSpaceDE w:val="0"/>
      <w:autoSpaceDN w:val="0"/>
      <w:adjustRightInd w:val="0"/>
      <w:ind w:left="851" w:hanging="851"/>
    </w:pPr>
    <w:rPr>
      <w:rFonts w:cs="Arial"/>
      <w:lang w:eastAsia="en-GB"/>
    </w:rPr>
  </w:style>
  <w:style w:type="paragraph" w:customStyle="1" w:styleId="ZH">
    <w:name w:val="ZH"/>
    <w:rsid w:val="00BA7955"/>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en-GB"/>
    </w:rPr>
  </w:style>
  <w:style w:type="character" w:customStyle="1" w:styleId="TALNotBoldChar">
    <w:name w:val="TAL + Not Bold Char"/>
    <w:aliases w:val="Left Char"/>
    <w:link w:val="TALNotBold"/>
    <w:locked/>
    <w:rsid w:val="00BA7955"/>
    <w:rPr>
      <w:rFonts w:ascii="Arial" w:hAnsi="Arial" w:cs="Arial"/>
      <w:b/>
      <w:lang w:val="en-GB" w:eastAsia="en-GB"/>
    </w:rPr>
  </w:style>
  <w:style w:type="paragraph" w:customStyle="1" w:styleId="TALNotBold">
    <w:name w:val="TAL + Not Bold"/>
    <w:aliases w:val="Left"/>
    <w:basedOn w:val="TH"/>
    <w:link w:val="TALNotBoldChar"/>
    <w:rsid w:val="00BA7955"/>
    <w:pPr>
      <w:keepNext w:val="0"/>
      <w:overflowPunct w:val="0"/>
      <w:autoSpaceDE w:val="0"/>
      <w:autoSpaceDN w:val="0"/>
      <w:adjustRightInd w:val="0"/>
      <w:spacing w:before="0" w:after="240"/>
    </w:pPr>
    <w:rPr>
      <w:rFonts w:eastAsiaTheme="minorHAnsi" w:cs="Arial"/>
      <w:sz w:val="22"/>
      <w:szCs w:val="22"/>
      <w:lang w:eastAsia="en-GB"/>
    </w:rPr>
  </w:style>
  <w:style w:type="paragraph" w:customStyle="1" w:styleId="ZG">
    <w:name w:val="ZG"/>
    <w:rsid w:val="00BA7955"/>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character" w:customStyle="1" w:styleId="B3Char">
    <w:name w:val="B3 Char"/>
    <w:link w:val="B3"/>
    <w:locked/>
    <w:rsid w:val="00BA7955"/>
    <w:rPr>
      <w:rFonts w:ascii="Arial" w:eastAsia="MS Mincho" w:hAnsi="Arial" w:cs="Times New Roman"/>
      <w:sz w:val="20"/>
      <w:szCs w:val="20"/>
      <w:lang w:val="en-GB"/>
    </w:rPr>
  </w:style>
  <w:style w:type="paragraph" w:customStyle="1" w:styleId="ZTD">
    <w:name w:val="ZTD"/>
    <w:basedOn w:val="ZB"/>
    <w:rsid w:val="00BA7955"/>
    <w:pPr>
      <w:framePr w:hRule="auto" w:wrap="notBeside" w:y="852"/>
    </w:pPr>
    <w:rPr>
      <w:i w:val="0"/>
      <w:sz w:val="40"/>
    </w:rPr>
  </w:style>
  <w:style w:type="paragraph" w:customStyle="1" w:styleId="ZV">
    <w:name w:val="ZV"/>
    <w:basedOn w:val="ZU"/>
    <w:rsid w:val="00BA7955"/>
    <w:pPr>
      <w:framePr w:wrap="notBeside" w:y="16161"/>
    </w:pPr>
  </w:style>
  <w:style w:type="paragraph" w:customStyle="1" w:styleId="TAJ">
    <w:name w:val="TAJ"/>
    <w:basedOn w:val="TH"/>
    <w:rsid w:val="00BA7955"/>
    <w:pPr>
      <w:overflowPunct w:val="0"/>
      <w:autoSpaceDE w:val="0"/>
      <w:autoSpaceDN w:val="0"/>
      <w:adjustRightInd w:val="0"/>
    </w:pPr>
    <w:rPr>
      <w:rFonts w:eastAsia="Times New Roman" w:cs="Arial"/>
      <w:lang w:eastAsia="en-GB"/>
    </w:rPr>
  </w:style>
  <w:style w:type="paragraph" w:customStyle="1" w:styleId="Guidance">
    <w:name w:val="Guidance"/>
    <w:basedOn w:val="Normal"/>
    <w:rsid w:val="00BA7955"/>
    <w:pPr>
      <w:textAlignment w:val="auto"/>
    </w:pPr>
    <w:rPr>
      <w:rFonts w:eastAsia="Times New Roman"/>
      <w:i/>
      <w:color w:val="0000FF"/>
      <w:lang w:eastAsia="en-GB"/>
    </w:rPr>
  </w:style>
  <w:style w:type="paragraph" w:customStyle="1" w:styleId="tdoc-header">
    <w:name w:val="tdoc-header"/>
    <w:rsid w:val="00BA7955"/>
    <w:pPr>
      <w:spacing w:after="0" w:line="240" w:lineRule="auto"/>
    </w:pPr>
    <w:rPr>
      <w:rFonts w:ascii="Arial" w:eastAsia="Times New Roman" w:hAnsi="Arial" w:cs="Times New Roman"/>
      <w:noProof/>
      <w:sz w:val="24"/>
      <w:szCs w:val="20"/>
      <w:lang w:val="en-GB"/>
    </w:rPr>
  </w:style>
  <w:style w:type="paragraph" w:customStyle="1" w:styleId="TALLeft0">
    <w:name w:val="TAL + Left:  0"/>
    <w:aliases w:val="5 cm"/>
    <w:basedOn w:val="TAL"/>
    <w:rsid w:val="00BA7955"/>
    <w:pPr>
      <w:overflowPunct w:val="0"/>
      <w:autoSpaceDE w:val="0"/>
      <w:autoSpaceDN w:val="0"/>
      <w:adjustRightInd w:val="0"/>
      <w:spacing w:line="0" w:lineRule="atLeast"/>
      <w:ind w:left="142"/>
    </w:pPr>
    <w:rPr>
      <w:rFonts w:cs="Arial"/>
      <w:lang w:val="x-none" w:eastAsia="en-GB"/>
    </w:rPr>
  </w:style>
  <w:style w:type="paragraph" w:customStyle="1" w:styleId="BodyC">
    <w:name w:val="Body C"/>
    <w:rsid w:val="00BA7955"/>
    <w:pPr>
      <w:spacing w:after="0" w:line="240" w:lineRule="auto"/>
    </w:pPr>
    <w:rPr>
      <w:rFonts w:ascii="Times New Roman" w:eastAsia="Arial Unicode MS" w:hAnsi="Arial Unicode MS" w:cs="Arial Unicode MS"/>
      <w:color w:val="000000"/>
      <w:sz w:val="24"/>
      <w:szCs w:val="24"/>
      <w:u w:color="000000"/>
      <w:lang w:val="en-US"/>
    </w:rPr>
  </w:style>
  <w:style w:type="character" w:customStyle="1" w:styleId="StandardZchn">
    <w:name w:val="Standard Zchn"/>
    <w:link w:val="Standard1"/>
    <w:locked/>
    <w:rsid w:val="00BA7955"/>
    <w:rPr>
      <w:rFonts w:ascii="Arial" w:eastAsia="SimSun" w:hAnsi="Arial" w:cs="Arial"/>
      <w:lang w:val="en-GB" w:eastAsia="en-GB"/>
    </w:rPr>
  </w:style>
  <w:style w:type="paragraph" w:customStyle="1" w:styleId="Standard1">
    <w:name w:val="Standard1"/>
    <w:basedOn w:val="Normal"/>
    <w:link w:val="StandardZchn"/>
    <w:rsid w:val="00BA7955"/>
    <w:pPr>
      <w:spacing w:after="120"/>
      <w:textAlignment w:val="auto"/>
    </w:pPr>
    <w:rPr>
      <w:rFonts w:ascii="Arial" w:eastAsia="SimSun" w:hAnsi="Arial" w:cs="Arial"/>
      <w:sz w:val="22"/>
      <w:szCs w:val="22"/>
      <w:lang w:eastAsia="en-GB"/>
    </w:rPr>
  </w:style>
  <w:style w:type="paragraph" w:customStyle="1" w:styleId="pl0">
    <w:name w:val="pl"/>
    <w:basedOn w:val="Normal"/>
    <w:rsid w:val="00BA7955"/>
    <w:pPr>
      <w:spacing w:after="0"/>
      <w:textAlignment w:val="auto"/>
    </w:pPr>
    <w:rPr>
      <w:rFonts w:ascii="Geneva" w:eastAsia="Arial" w:hAnsi="Geneva" w:cs="Geneva"/>
      <w:sz w:val="16"/>
      <w:szCs w:val="16"/>
      <w:lang w:val="en-US" w:eastAsia="ko-KR"/>
    </w:rPr>
  </w:style>
  <w:style w:type="paragraph" w:customStyle="1" w:styleId="INDENT2">
    <w:name w:val="INDENT2"/>
    <w:basedOn w:val="Normal"/>
    <w:rsid w:val="00BA7955"/>
    <w:pPr>
      <w:ind w:left="1135" w:hanging="284"/>
      <w:textAlignment w:val="auto"/>
    </w:pPr>
    <w:rPr>
      <w:rFonts w:ascii="Arial" w:eastAsia="SimSun" w:hAnsi="Arial" w:cs="Arial"/>
      <w:lang w:eastAsia="en-GB"/>
    </w:rPr>
  </w:style>
  <w:style w:type="paragraph" w:customStyle="1" w:styleId="SpecText">
    <w:name w:val="SpecText"/>
    <w:basedOn w:val="Normal"/>
    <w:rsid w:val="00BA7955"/>
    <w:pPr>
      <w:textAlignment w:val="auto"/>
    </w:pPr>
    <w:rPr>
      <w:rFonts w:ascii="Arial" w:eastAsia="Arial" w:hAnsi="Arial" w:cs="Arial"/>
      <w:lang w:eastAsia="en-GB"/>
    </w:rPr>
  </w:style>
  <w:style w:type="paragraph" w:customStyle="1" w:styleId="ListBullet6">
    <w:name w:val="List Bullet 6"/>
    <w:basedOn w:val="ListBullet5"/>
    <w:rsid w:val="00BA795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rPr>
  </w:style>
  <w:style w:type="paragraph" w:customStyle="1" w:styleId="StyleTALLeft075cm">
    <w:name w:val="Style TAL + Left:  075 cm"/>
    <w:basedOn w:val="TAL"/>
    <w:rsid w:val="00BA7955"/>
    <w:pPr>
      <w:overflowPunct w:val="0"/>
      <w:autoSpaceDE w:val="0"/>
      <w:autoSpaceDN w:val="0"/>
      <w:adjustRightInd w:val="0"/>
      <w:ind w:left="425"/>
    </w:pPr>
    <w:rPr>
      <w:rFonts w:ascii="Geneva" w:eastAsia="SimSun" w:hAnsi="Geneva" w:cs="Arial"/>
      <w:lang w:eastAsia="en-GB"/>
    </w:rPr>
  </w:style>
  <w:style w:type="character" w:customStyle="1" w:styleId="TALLeft1">
    <w:name w:val="TAL + Left:  1"/>
    <w:aliases w:val="00 cm Char Char"/>
    <w:link w:val="TALLeft12"/>
    <w:locked/>
    <w:rsid w:val="00BA7955"/>
    <w:rPr>
      <w:rFonts w:ascii="Geneva" w:eastAsia="SimSun" w:hAnsi="Geneva"/>
      <w:sz w:val="18"/>
      <w:lang w:val="en-GB" w:eastAsia="en-GB"/>
    </w:rPr>
  </w:style>
  <w:style w:type="paragraph" w:customStyle="1" w:styleId="TALLeft11">
    <w:name w:val="TAL + Left:  11"/>
    <w:aliases w:val="00 cm1"/>
    <w:basedOn w:val="TAL"/>
    <w:rsid w:val="00BA7955"/>
    <w:pPr>
      <w:overflowPunct w:val="0"/>
      <w:autoSpaceDE w:val="0"/>
      <w:autoSpaceDN w:val="0"/>
      <w:adjustRightInd w:val="0"/>
      <w:ind w:left="567"/>
    </w:pPr>
    <w:rPr>
      <w:rFonts w:ascii="Geneva" w:eastAsia="SimSun" w:hAnsi="Geneva" w:cs="Arial"/>
      <w:lang w:eastAsia="en-GB"/>
    </w:rPr>
  </w:style>
  <w:style w:type="paragraph" w:customStyle="1" w:styleId="TALLeft125cm">
    <w:name w:val="TAL + Left: 125 cm"/>
    <w:basedOn w:val="StyleTALLeft075cm"/>
    <w:rsid w:val="00BA7955"/>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BA7955"/>
    <w:pPr>
      <w:ind w:left="851"/>
    </w:pPr>
    <w:rPr>
      <w:rFonts w:eastAsia="Arial"/>
    </w:rPr>
  </w:style>
  <w:style w:type="paragraph" w:customStyle="1" w:styleId="INDENT1">
    <w:name w:val="INDENT1"/>
    <w:basedOn w:val="Normal"/>
    <w:rsid w:val="00BA7955"/>
    <w:pPr>
      <w:ind w:left="851"/>
      <w:textAlignment w:val="auto"/>
    </w:pPr>
    <w:rPr>
      <w:rFonts w:ascii="Arial" w:eastAsia="Geneva" w:hAnsi="Arial" w:cs="Arial"/>
      <w:lang w:eastAsia="en-GB"/>
    </w:rPr>
  </w:style>
  <w:style w:type="paragraph" w:customStyle="1" w:styleId="INDENT3">
    <w:name w:val="INDENT3"/>
    <w:basedOn w:val="Normal"/>
    <w:rsid w:val="00BA7955"/>
    <w:pPr>
      <w:ind w:left="1701" w:hanging="567"/>
      <w:textAlignment w:val="auto"/>
    </w:pPr>
    <w:rPr>
      <w:rFonts w:ascii="Arial" w:eastAsia="Geneva" w:hAnsi="Arial" w:cs="Arial"/>
      <w:lang w:eastAsia="en-GB"/>
    </w:rPr>
  </w:style>
  <w:style w:type="paragraph" w:customStyle="1" w:styleId="FigureTitle">
    <w:name w:val="Figure_Title"/>
    <w:basedOn w:val="Normal"/>
    <w:next w:val="Normal"/>
    <w:rsid w:val="00BA7955"/>
    <w:pPr>
      <w:keepLines/>
      <w:tabs>
        <w:tab w:val="left" w:pos="794"/>
        <w:tab w:val="left" w:pos="1191"/>
        <w:tab w:val="left" w:pos="1588"/>
        <w:tab w:val="left" w:pos="1985"/>
      </w:tabs>
      <w:spacing w:before="120" w:after="480"/>
      <w:jc w:val="center"/>
      <w:textAlignment w:val="auto"/>
    </w:pPr>
    <w:rPr>
      <w:rFonts w:ascii="Arial" w:eastAsia="Geneva" w:hAnsi="Arial" w:cs="Arial"/>
      <w:b/>
      <w:sz w:val="24"/>
      <w:lang w:eastAsia="en-GB"/>
    </w:rPr>
  </w:style>
  <w:style w:type="paragraph" w:customStyle="1" w:styleId="RecCCITT">
    <w:name w:val="Rec_CCITT_#"/>
    <w:basedOn w:val="Normal"/>
    <w:rsid w:val="00BA7955"/>
    <w:pPr>
      <w:keepNext/>
      <w:keepLines/>
      <w:textAlignment w:val="auto"/>
    </w:pPr>
    <w:rPr>
      <w:rFonts w:ascii="Arial" w:eastAsia="Geneva" w:hAnsi="Arial" w:cs="Arial"/>
      <w:b/>
      <w:lang w:eastAsia="en-GB"/>
    </w:rPr>
  </w:style>
  <w:style w:type="paragraph" w:customStyle="1" w:styleId="enumlev2">
    <w:name w:val="enumlev2"/>
    <w:basedOn w:val="Normal"/>
    <w:rsid w:val="00BA7955"/>
    <w:pPr>
      <w:tabs>
        <w:tab w:val="left" w:pos="794"/>
        <w:tab w:val="left" w:pos="1191"/>
        <w:tab w:val="left" w:pos="1588"/>
        <w:tab w:val="left" w:pos="1985"/>
      </w:tabs>
      <w:spacing w:before="86"/>
      <w:ind w:left="1588" w:hanging="397"/>
      <w:jc w:val="both"/>
      <w:textAlignment w:val="auto"/>
    </w:pPr>
    <w:rPr>
      <w:rFonts w:ascii="Arial" w:eastAsia="Geneva" w:hAnsi="Arial" w:cs="Arial"/>
      <w:lang w:val="en-US" w:eastAsia="en-GB"/>
    </w:rPr>
  </w:style>
  <w:style w:type="paragraph" w:customStyle="1" w:styleId="CouvRecTitle">
    <w:name w:val="Couv Rec Title"/>
    <w:basedOn w:val="Normal"/>
    <w:rsid w:val="00BA7955"/>
    <w:pPr>
      <w:keepNext/>
      <w:keepLines/>
      <w:spacing w:before="240"/>
      <w:ind w:left="1418"/>
      <w:textAlignment w:val="auto"/>
    </w:pPr>
    <w:rPr>
      <w:rFonts w:ascii="Geneva" w:eastAsia="Geneva" w:hAnsi="Geneva" w:cs="Arial"/>
      <w:b/>
      <w:sz w:val="36"/>
      <w:lang w:val="en-US" w:eastAsia="en-GB"/>
    </w:rPr>
  </w:style>
  <w:style w:type="paragraph" w:customStyle="1" w:styleId="00BodyText">
    <w:name w:val="00 BodyText"/>
    <w:basedOn w:val="Normal"/>
    <w:rsid w:val="00BA7955"/>
    <w:pPr>
      <w:spacing w:after="220"/>
      <w:textAlignment w:val="auto"/>
    </w:pPr>
    <w:rPr>
      <w:rFonts w:ascii="Geneva" w:eastAsia="Geneva" w:hAnsi="Geneva" w:cs="Arial"/>
      <w:sz w:val="22"/>
      <w:lang w:val="en-US" w:eastAsia="en-GB"/>
    </w:rPr>
  </w:style>
  <w:style w:type="paragraph" w:customStyle="1" w:styleId="BalloonText1">
    <w:name w:val="Balloon Text1"/>
    <w:basedOn w:val="Normal"/>
    <w:semiHidden/>
    <w:rsid w:val="00BA7955"/>
    <w:pPr>
      <w:textAlignment w:val="auto"/>
    </w:pPr>
    <w:rPr>
      <w:rFonts w:ascii="Geneva" w:eastAsia="Geneva" w:hAnsi="Geneva" w:cs="Geneva"/>
      <w:sz w:val="16"/>
      <w:szCs w:val="16"/>
      <w:lang w:eastAsia="en-GB"/>
    </w:rPr>
  </w:style>
  <w:style w:type="paragraph" w:customStyle="1" w:styleId="ZchnZchn">
    <w:name w:val="Zchn Zchn"/>
    <w:semiHidden/>
    <w:rsid w:val="00BA7955"/>
    <w:pPr>
      <w:keepNext/>
      <w:numPr>
        <w:numId w:val="40"/>
      </w:numPr>
      <w:autoSpaceDE w:val="0"/>
      <w:autoSpaceDN w:val="0"/>
      <w:adjustRightInd w:val="0"/>
      <w:spacing w:before="60" w:after="60" w:line="240" w:lineRule="auto"/>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BA7955"/>
    <w:pPr>
      <w:spacing w:after="180" w:line="240" w:lineRule="auto"/>
    </w:pPr>
    <w:rPr>
      <w:rFonts w:ascii="Arial" w:eastAsia="Geneva" w:hAnsi="Arial"/>
      <w:b/>
      <w:bCs/>
      <w:lang w:val="en-GB" w:eastAsia="x-none"/>
    </w:rPr>
  </w:style>
  <w:style w:type="paragraph" w:customStyle="1" w:styleId="Char3CharCharCharCharChar">
    <w:name w:val="Char3 Char Char Char (文字) (文字) Char Char"/>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BA7955"/>
    <w:pPr>
      <w:spacing w:after="120"/>
      <w:ind w:left="1134" w:hanging="567"/>
      <w:textAlignment w:val="auto"/>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BA7955"/>
    <w:pPr>
      <w:spacing w:after="220"/>
      <w:ind w:left="1298"/>
      <w:textAlignment w:val="auto"/>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BA7955"/>
    <w:pPr>
      <w:widowControl w:val="0"/>
      <w:spacing w:beforeLines="50" w:afterLines="50" w:after="0"/>
      <w:jc w:val="both"/>
      <w:textAlignment w:val="auto"/>
      <w:outlineLvl w:val="1"/>
    </w:pPr>
    <w:rPr>
      <w:rFonts w:ascii="Geneva" w:eastAsia="Geneva" w:hAnsi="Geneva" w:cs="Arial"/>
      <w:kern w:val="2"/>
      <w:sz w:val="24"/>
      <w:szCs w:val="24"/>
      <w:lang w:eastAsia="ja-JP"/>
    </w:rPr>
  </w:style>
  <w:style w:type="paragraph" w:customStyle="1" w:styleId="Char">
    <w:name w:val="Char"/>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ZchnZchn1">
    <w:name w:val="Zchn Zchn1"/>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BA7955"/>
    <w:pPr>
      <w:spacing w:after="120"/>
      <w:ind w:left="284" w:hanging="284"/>
      <w:textAlignment w:val="auto"/>
    </w:pPr>
    <w:rPr>
      <w:rFonts w:ascii="Geneva" w:eastAsia="Geneva" w:hAnsi="Geneva" w:cs="Arial"/>
      <w:szCs w:val="22"/>
      <w:lang w:eastAsia="en-GB"/>
    </w:rPr>
  </w:style>
  <w:style w:type="paragraph" w:customStyle="1" w:styleId="BalloonText2">
    <w:name w:val="Balloon Text2"/>
    <w:basedOn w:val="Normal"/>
    <w:semiHidden/>
    <w:rsid w:val="00BA7955"/>
    <w:pPr>
      <w:textAlignment w:val="auto"/>
    </w:pPr>
    <w:rPr>
      <w:rFonts w:ascii="Geneva" w:eastAsia="Arial" w:hAnsi="Geneva" w:cs="Arial"/>
      <w:sz w:val="18"/>
      <w:szCs w:val="18"/>
      <w:lang w:eastAsia="en-GB"/>
    </w:rPr>
  </w:style>
  <w:style w:type="paragraph" w:customStyle="1" w:styleId="CharChar1CharChar">
    <w:name w:val="Char Char1 Char Char"/>
    <w:basedOn w:val="Normal"/>
    <w:rsid w:val="00BA7955"/>
    <w:pPr>
      <w:widowControl w:val="0"/>
      <w:spacing w:after="0"/>
      <w:jc w:val="both"/>
      <w:textAlignment w:val="auto"/>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BA795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BA7955"/>
    <w:pPr>
      <w:widowControl w:val="0"/>
      <w:spacing w:after="0"/>
      <w:jc w:val="both"/>
      <w:textAlignment w:val="auto"/>
    </w:pPr>
    <w:rPr>
      <w:rFonts w:ascii="Arial" w:eastAsia="Calibri Light" w:hAnsi="Arial" w:cs="Arial"/>
      <w:kern w:val="2"/>
      <w:sz w:val="21"/>
      <w:szCs w:val="24"/>
      <w:lang w:val="en-US" w:eastAsia="zh-CN"/>
    </w:rPr>
  </w:style>
  <w:style w:type="paragraph" w:customStyle="1" w:styleId="CarCar">
    <w:name w:val="Car Car"/>
    <w:semiHidden/>
    <w:rsid w:val="00BA7955"/>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BA7955"/>
    <w:pPr>
      <w:spacing w:before="100" w:beforeAutospacing="1" w:after="100" w:afterAutospacing="1"/>
      <w:textAlignment w:val="auto"/>
    </w:pPr>
    <w:rPr>
      <w:rFonts w:ascii="Arial" w:eastAsia="Geneva" w:hAnsi="Arial" w:cs="Arial"/>
      <w:sz w:val="24"/>
      <w:szCs w:val="24"/>
      <w:lang w:val="en-US" w:eastAsia="ja-JP"/>
    </w:rPr>
  </w:style>
  <w:style w:type="character" w:customStyle="1" w:styleId="Doc-text2Char">
    <w:name w:val="Doc-text2 Char"/>
    <w:link w:val="Doc-text2"/>
    <w:locked/>
    <w:rsid w:val="00BA7955"/>
    <w:rPr>
      <w:rFonts w:ascii="Geneva" w:eastAsia="Calibri Light" w:hAnsi="Geneva" w:cs="Geneva"/>
      <w:color w:val="0000FF"/>
      <w:kern w:val="2"/>
    </w:rPr>
  </w:style>
  <w:style w:type="paragraph" w:customStyle="1" w:styleId="Doc-text2">
    <w:name w:val="Doc-text2"/>
    <w:basedOn w:val="Normal"/>
    <w:link w:val="Doc-text2Char"/>
    <w:qFormat/>
    <w:rsid w:val="00BA7955"/>
    <w:pPr>
      <w:spacing w:after="0"/>
      <w:ind w:left="1622" w:hanging="363"/>
      <w:textAlignment w:val="auto"/>
    </w:pPr>
    <w:rPr>
      <w:rFonts w:ascii="Geneva" w:eastAsia="Calibri Light" w:hAnsi="Geneva" w:cs="Geneva"/>
      <w:color w:val="0000FF"/>
      <w:kern w:val="2"/>
      <w:sz w:val="22"/>
      <w:szCs w:val="22"/>
      <w:lang w:val="sv-SE"/>
    </w:rPr>
  </w:style>
  <w:style w:type="paragraph" w:customStyle="1" w:styleId="p1">
    <w:name w:val="p1"/>
    <w:basedOn w:val="Normal"/>
    <w:rsid w:val="00BA7955"/>
    <w:pPr>
      <w:spacing w:after="0"/>
      <w:textAlignment w:val="auto"/>
    </w:pPr>
    <w:rPr>
      <w:rFonts w:ascii="Arial" w:eastAsia="Times New Roman" w:hAnsi="Arial" w:cs="Arial"/>
      <w:sz w:val="24"/>
      <w:szCs w:val="24"/>
      <w:lang w:val="en-US" w:eastAsia="en-GB"/>
    </w:rPr>
  </w:style>
  <w:style w:type="paragraph" w:customStyle="1" w:styleId="Note-Boxed">
    <w:name w:val="Note - Boxed"/>
    <w:basedOn w:val="Normal"/>
    <w:next w:val="Normal"/>
    <w:rsid w:val="00BA79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textAlignment w:val="auto"/>
    </w:pPr>
    <w:rPr>
      <w:rFonts w:ascii="Symbol" w:eastAsia="Symbol" w:hAnsi="Symbol" w:cs="Symbol"/>
      <w:bCs/>
      <w:i/>
      <w:sz w:val="22"/>
      <w:lang w:eastAsia="ko-KR"/>
    </w:rPr>
  </w:style>
  <w:style w:type="paragraph" w:customStyle="1" w:styleId="3GPPHeader">
    <w:name w:val="3GPP_Header"/>
    <w:basedOn w:val="Normal"/>
    <w:rsid w:val="00BA7955"/>
    <w:pPr>
      <w:tabs>
        <w:tab w:val="left" w:pos="1701"/>
        <w:tab w:val="right" w:pos="9639"/>
      </w:tabs>
      <w:spacing w:after="240"/>
      <w:jc w:val="both"/>
      <w:textAlignment w:val="auto"/>
    </w:pPr>
    <w:rPr>
      <w:rFonts w:ascii="Geneva" w:eastAsia="SimSun" w:hAnsi="Geneva" w:cs="Arial"/>
      <w:b/>
      <w:sz w:val="24"/>
      <w:lang w:eastAsia="zh-CN"/>
    </w:rPr>
  </w:style>
  <w:style w:type="paragraph" w:customStyle="1" w:styleId="2">
    <w:name w:val="编号2"/>
    <w:basedOn w:val="Normal"/>
    <w:rsid w:val="00BA7955"/>
    <w:pPr>
      <w:numPr>
        <w:numId w:val="41"/>
      </w:numPr>
      <w:tabs>
        <w:tab w:val="num" w:pos="704"/>
      </w:tabs>
      <w:ind w:left="704" w:hanging="420"/>
      <w:textAlignment w:val="auto"/>
    </w:pPr>
    <w:rPr>
      <w:rFonts w:eastAsia="SimSun"/>
      <w:lang w:eastAsia="zh-CN"/>
    </w:rPr>
  </w:style>
  <w:style w:type="character" w:customStyle="1" w:styleId="PLCharCharCharCharCharCharCharChar">
    <w:name w:val="PL Char Char Char Char Char Char Char Char"/>
    <w:link w:val="PLCharCharCharCharCharCharChar"/>
    <w:locked/>
    <w:rsid w:val="00BA7955"/>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BA7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SimSun" w:hAnsi="Courier New" w:cs="Courier New"/>
      <w:noProof/>
      <w:sz w:val="16"/>
      <w:lang w:val="en-GB" w:eastAsia="en-GB"/>
    </w:rPr>
  </w:style>
  <w:style w:type="paragraph" w:customStyle="1" w:styleId="TALLeft075cm">
    <w:name w:val="TAL + Left:  0.75 cm"/>
    <w:basedOn w:val="TALLeft1cm"/>
    <w:rsid w:val="00BA7955"/>
    <w:rPr>
      <w:lang w:val="en-GB"/>
    </w:rPr>
  </w:style>
  <w:style w:type="character" w:styleId="FootnoteReference">
    <w:name w:val="footnote reference"/>
    <w:unhideWhenUsed/>
    <w:rsid w:val="00BA7955"/>
    <w:rPr>
      <w:b/>
      <w:bCs w:val="0"/>
      <w:position w:val="6"/>
      <w:sz w:val="16"/>
    </w:rPr>
  </w:style>
  <w:style w:type="character" w:customStyle="1" w:styleId="ZGSM">
    <w:name w:val="ZGSM"/>
    <w:rsid w:val="00BA7955"/>
  </w:style>
  <w:style w:type="character" w:customStyle="1" w:styleId="TALCar">
    <w:name w:val="TAL Car"/>
    <w:rsid w:val="00BA7955"/>
    <w:rPr>
      <w:rFonts w:ascii="Arial" w:eastAsia="SimSun" w:hAnsi="Arial" w:cs="Arial" w:hint="default"/>
      <w:sz w:val="18"/>
      <w:lang w:val="en-GB" w:eastAsia="en-US" w:bidi="ar-SA"/>
    </w:rPr>
  </w:style>
  <w:style w:type="character" w:customStyle="1" w:styleId="TFChar">
    <w:name w:val="TF Char"/>
    <w:rsid w:val="00BA7955"/>
    <w:rPr>
      <w:rFonts w:ascii="Arial" w:hAnsi="Arial" w:cs="Arial" w:hint="default"/>
      <w:b/>
      <w:bCs w:val="0"/>
      <w:lang w:eastAsia="en-US"/>
    </w:rPr>
  </w:style>
  <w:style w:type="character" w:customStyle="1" w:styleId="a">
    <w:name w:val="首标题"/>
    <w:rsid w:val="00BA7955"/>
    <w:rPr>
      <w:rFonts w:ascii="Arial" w:eastAsia="SimSun" w:hAnsi="Arial" w:cs="Arial" w:hint="default"/>
      <w:sz w:val="24"/>
      <w:lang w:val="en-US" w:eastAsia="zh-CN" w:bidi="ar-SA"/>
    </w:rPr>
  </w:style>
  <w:style w:type="character" w:customStyle="1" w:styleId="msoins1">
    <w:name w:val="msoins1"/>
    <w:rsid w:val="00BA7955"/>
  </w:style>
  <w:style w:type="character" w:customStyle="1" w:styleId="B1Zchn">
    <w:name w:val="B1 Zchn"/>
    <w:locked/>
    <w:rsid w:val="00BA7955"/>
    <w:rPr>
      <w:lang w:val="en-GB" w:eastAsia="en-US" w:bidi="ar-SA"/>
    </w:rPr>
  </w:style>
  <w:style w:type="character" w:customStyle="1" w:styleId="TAHCar">
    <w:name w:val="TAH Car"/>
    <w:rsid w:val="00BA7955"/>
    <w:rPr>
      <w:rFonts w:ascii="Geneva" w:hAnsi="Geneva" w:hint="default"/>
      <w:b/>
      <w:bCs w:val="0"/>
      <w:sz w:val="18"/>
      <w:lang w:val="en-GB" w:eastAsia="en-US"/>
    </w:rPr>
  </w:style>
  <w:style w:type="character" w:customStyle="1" w:styleId="QuotationZchn">
    <w:name w:val="Quotation Zchn"/>
    <w:rsid w:val="00BA7955"/>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BA7955"/>
    <w:rPr>
      <w:rFonts w:ascii="Geneva" w:eastAsia="Calibri Light" w:hAnsi="Geneva" w:cs="Geneva" w:hint="default"/>
      <w:color w:val="FF0000"/>
      <w:kern w:val="2"/>
      <w:lang w:val="en-GB" w:eastAsia="en-US" w:bidi="ar-SA"/>
    </w:rPr>
  </w:style>
  <w:style w:type="character" w:customStyle="1" w:styleId="CharChar">
    <w:name w:val="Char Char"/>
    <w:rsid w:val="00BA7955"/>
    <w:rPr>
      <w:rFonts w:ascii="Geneva" w:eastAsia="Geneva" w:hAnsi="Geneva" w:cs="Geneva" w:hint="default"/>
      <w:color w:val="0000FF"/>
      <w:kern w:val="2"/>
      <w:lang w:val="en-GB" w:eastAsia="en-US" w:bidi="ar-SA"/>
    </w:rPr>
  </w:style>
  <w:style w:type="character" w:customStyle="1" w:styleId="msoins00">
    <w:name w:val="msoins0"/>
    <w:rsid w:val="00BA7955"/>
    <w:rPr>
      <w:rFonts w:ascii="Geneva" w:eastAsia="Calibri Light" w:hAnsi="Geneva" w:cs="Geneva" w:hint="default"/>
      <w:color w:val="0000FF"/>
      <w:kern w:val="2"/>
      <w:lang w:val="en-US" w:eastAsia="zh-CN" w:bidi="ar-SA"/>
    </w:rPr>
  </w:style>
  <w:style w:type="character" w:customStyle="1" w:styleId="TF1">
    <w:name w:val="TF1"/>
    <w:aliases w:val="left Char Char1"/>
    <w:rsid w:val="00BA7955"/>
    <w:rPr>
      <w:rFonts w:ascii="Geneva" w:eastAsia="Calibri Light" w:hAnsi="Geneva" w:cs="Geneva" w:hint="default"/>
      <w:b/>
      <w:bCs w:val="0"/>
      <w:color w:val="0000FF"/>
      <w:kern w:val="2"/>
      <w:lang w:val="en-GB" w:eastAsia="en-GB" w:bidi="ar-SA"/>
    </w:rPr>
  </w:style>
  <w:style w:type="character" w:customStyle="1" w:styleId="CharChar2">
    <w:name w:val="Char Char2"/>
    <w:rsid w:val="00BA7955"/>
    <w:rPr>
      <w:rFonts w:ascii="Arial" w:eastAsia="Geneva" w:hAnsi="Arial" w:cs="Arial" w:hint="default"/>
      <w:lang w:val="en-GB" w:eastAsia="en-US"/>
    </w:rPr>
  </w:style>
  <w:style w:type="character" w:customStyle="1" w:styleId="PlainTextChar1">
    <w:name w:val="Plain Text Char1"/>
    <w:uiPriority w:val="99"/>
    <w:semiHidden/>
    <w:locked/>
    <w:rsid w:val="00BA7955"/>
    <w:rPr>
      <w:rFonts w:ascii="Consolas" w:hAnsi="Consolas" w:hint="default"/>
      <w:sz w:val="21"/>
      <w:szCs w:val="21"/>
      <w:lang w:bidi="ar-SA"/>
    </w:rPr>
  </w:style>
  <w:style w:type="table" w:styleId="TableGrid">
    <w:name w:val="Table Grid"/>
    <w:basedOn w:val="TableNormal"/>
    <w:rsid w:val="00BA7955"/>
    <w:pPr>
      <w:spacing w:after="0" w:line="240" w:lineRule="auto"/>
    </w:pPr>
    <w:rPr>
      <w:rFonts w:ascii="Arial" w:eastAsia="Calibri Light" w:hAnsi="Arial" w:cs="Arial"/>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A7955"/>
    <w:pPr>
      <w:spacing w:after="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A7955"/>
    <w:pPr>
      <w:spacing w:after="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BA7955"/>
    <w:pPr>
      <w:keepNext/>
      <w:spacing w:after="0"/>
      <w:textAlignment w:val="auto"/>
    </w:pPr>
    <w:rPr>
      <w:rFonts w:eastAsia="Times New Roman"/>
      <w:sz w:val="18"/>
      <w:lang w:eastAsia="en-GB"/>
    </w:rPr>
  </w:style>
  <w:style w:type="paragraph" w:customStyle="1" w:styleId="TALLeft12">
    <w:name w:val="TAL + Left:  12"/>
    <w:aliases w:val="00 cm2"/>
    <w:basedOn w:val="TAL"/>
    <w:link w:val="TALLeft1"/>
    <w:rsid w:val="00BA7955"/>
    <w:pPr>
      <w:overflowPunct w:val="0"/>
      <w:autoSpaceDE w:val="0"/>
      <w:autoSpaceDN w:val="0"/>
      <w:adjustRightInd w:val="0"/>
      <w:ind w:left="567"/>
    </w:pPr>
    <w:rPr>
      <w:rFonts w:ascii="Geneva" w:eastAsia="SimSun" w:hAnsi="Geneva" w:cstheme="minorBidi"/>
      <w:szCs w:val="22"/>
      <w:lang w:eastAsia="en-GB"/>
    </w:rPr>
  </w:style>
  <w:style w:type="numbering" w:customStyle="1" w:styleId="NoList2">
    <w:name w:val="No List2"/>
    <w:next w:val="NoList"/>
    <w:uiPriority w:val="99"/>
    <w:semiHidden/>
    <w:unhideWhenUsed/>
    <w:rsid w:val="00F771D6"/>
  </w:style>
  <w:style w:type="numbering" w:customStyle="1" w:styleId="311">
    <w:name w:val="列表 311"/>
    <w:basedOn w:val="NoList"/>
    <w:rsid w:val="00F77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78596">
      <w:bodyDiv w:val="1"/>
      <w:marLeft w:val="0"/>
      <w:marRight w:val="0"/>
      <w:marTop w:val="0"/>
      <w:marBottom w:val="0"/>
      <w:divBdr>
        <w:top w:val="none" w:sz="0" w:space="0" w:color="auto"/>
        <w:left w:val="none" w:sz="0" w:space="0" w:color="auto"/>
        <w:bottom w:val="none" w:sz="0" w:space="0" w:color="auto"/>
        <w:right w:val="none" w:sz="0" w:space="0" w:color="auto"/>
      </w:divBdr>
    </w:div>
    <w:div w:id="329413159">
      <w:bodyDiv w:val="1"/>
      <w:marLeft w:val="0"/>
      <w:marRight w:val="0"/>
      <w:marTop w:val="0"/>
      <w:marBottom w:val="0"/>
      <w:divBdr>
        <w:top w:val="none" w:sz="0" w:space="0" w:color="auto"/>
        <w:left w:val="none" w:sz="0" w:space="0" w:color="auto"/>
        <w:bottom w:val="none" w:sz="0" w:space="0" w:color="auto"/>
        <w:right w:val="none" w:sz="0" w:space="0" w:color="auto"/>
      </w:divBdr>
    </w:div>
    <w:div w:id="680930901">
      <w:bodyDiv w:val="1"/>
      <w:marLeft w:val="0"/>
      <w:marRight w:val="0"/>
      <w:marTop w:val="0"/>
      <w:marBottom w:val="0"/>
      <w:divBdr>
        <w:top w:val="none" w:sz="0" w:space="0" w:color="auto"/>
        <w:left w:val="none" w:sz="0" w:space="0" w:color="auto"/>
        <w:bottom w:val="none" w:sz="0" w:space="0" w:color="auto"/>
        <w:right w:val="none" w:sz="0" w:space="0" w:color="auto"/>
      </w:divBdr>
    </w:div>
    <w:div w:id="882523532">
      <w:bodyDiv w:val="1"/>
      <w:marLeft w:val="0"/>
      <w:marRight w:val="0"/>
      <w:marTop w:val="0"/>
      <w:marBottom w:val="0"/>
      <w:divBdr>
        <w:top w:val="none" w:sz="0" w:space="0" w:color="auto"/>
        <w:left w:val="none" w:sz="0" w:space="0" w:color="auto"/>
        <w:bottom w:val="none" w:sz="0" w:space="0" w:color="auto"/>
        <w:right w:val="none" w:sz="0" w:space="0" w:color="auto"/>
      </w:divBdr>
    </w:div>
    <w:div w:id="905723284">
      <w:bodyDiv w:val="1"/>
      <w:marLeft w:val="0"/>
      <w:marRight w:val="0"/>
      <w:marTop w:val="0"/>
      <w:marBottom w:val="0"/>
      <w:divBdr>
        <w:top w:val="none" w:sz="0" w:space="0" w:color="auto"/>
        <w:left w:val="none" w:sz="0" w:space="0" w:color="auto"/>
        <w:bottom w:val="none" w:sz="0" w:space="0" w:color="auto"/>
        <w:right w:val="none" w:sz="0" w:space="0" w:color="auto"/>
      </w:divBdr>
    </w:div>
    <w:div w:id="978193839">
      <w:bodyDiv w:val="1"/>
      <w:marLeft w:val="0"/>
      <w:marRight w:val="0"/>
      <w:marTop w:val="0"/>
      <w:marBottom w:val="0"/>
      <w:divBdr>
        <w:top w:val="none" w:sz="0" w:space="0" w:color="auto"/>
        <w:left w:val="none" w:sz="0" w:space="0" w:color="auto"/>
        <w:bottom w:val="none" w:sz="0" w:space="0" w:color="auto"/>
        <w:right w:val="none" w:sz="0" w:space="0" w:color="auto"/>
      </w:divBdr>
    </w:div>
    <w:div w:id="1068723166">
      <w:bodyDiv w:val="1"/>
      <w:marLeft w:val="0"/>
      <w:marRight w:val="0"/>
      <w:marTop w:val="0"/>
      <w:marBottom w:val="0"/>
      <w:divBdr>
        <w:top w:val="none" w:sz="0" w:space="0" w:color="auto"/>
        <w:left w:val="none" w:sz="0" w:space="0" w:color="auto"/>
        <w:bottom w:val="none" w:sz="0" w:space="0" w:color="auto"/>
        <w:right w:val="none" w:sz="0" w:space="0" w:color="auto"/>
      </w:divBdr>
    </w:div>
    <w:div w:id="1316105060">
      <w:bodyDiv w:val="1"/>
      <w:marLeft w:val="0"/>
      <w:marRight w:val="0"/>
      <w:marTop w:val="0"/>
      <w:marBottom w:val="0"/>
      <w:divBdr>
        <w:top w:val="none" w:sz="0" w:space="0" w:color="auto"/>
        <w:left w:val="none" w:sz="0" w:space="0" w:color="auto"/>
        <w:bottom w:val="none" w:sz="0" w:space="0" w:color="auto"/>
        <w:right w:val="none" w:sz="0" w:space="0" w:color="auto"/>
      </w:divBdr>
    </w:div>
    <w:div w:id="1901208131">
      <w:bodyDiv w:val="1"/>
      <w:marLeft w:val="0"/>
      <w:marRight w:val="0"/>
      <w:marTop w:val="0"/>
      <w:marBottom w:val="0"/>
      <w:divBdr>
        <w:top w:val="none" w:sz="0" w:space="0" w:color="auto"/>
        <w:left w:val="none" w:sz="0" w:space="0" w:color="auto"/>
        <w:bottom w:val="none" w:sz="0" w:space="0" w:color="auto"/>
        <w:right w:val="none" w:sz="0" w:space="0" w:color="auto"/>
      </w:divBdr>
    </w:div>
    <w:div w:id="193739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cid:image006.png@01D3588C.BC08DEC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emf"/><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cid:image006.png@01D3588C.BC08DEC0" TargetMode="External"/><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5.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CDD8EAD-B4F2-46D7-BA96-C25825547748}">
  <ds:schemaRefs>
    <ds:schemaRef ds:uri="http://schemas.microsoft.com/sharepoint/v3/contenttype/forms"/>
  </ds:schemaRefs>
</ds:datastoreItem>
</file>

<file path=customXml/itemProps2.xml><?xml version="1.0" encoding="utf-8"?>
<ds:datastoreItem xmlns:ds="http://schemas.openxmlformats.org/officeDocument/2006/customXml" ds:itemID="{61D439C2-7828-47E1-9F4F-9A86E6324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F68403-2620-49BD-9EFF-58AC89121474}">
  <ds:schemaRefs>
    <ds:schemaRef ds:uri="9b239327-9e80-40e4-b1b7-4394fed77a33"/>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21</Pages>
  <Words>6363</Words>
  <Characters>33727</Characters>
  <Application>Microsoft Office Word</Application>
  <DocSecurity>0</DocSecurity>
  <Lines>281</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12</cp:revision>
  <dcterms:created xsi:type="dcterms:W3CDTF">2020-02-03T15:24:00Z</dcterms:created>
  <dcterms:modified xsi:type="dcterms:W3CDTF">2020-02-14T22:17:00Z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